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06021D13" w:rsidR="009B2AF4" w:rsidRDefault="009B2AF4" w:rsidP="00012211">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sidR="008100DE" w:rsidRPr="008100DE">
        <w:rPr>
          <w:b/>
          <w:noProof/>
          <w:sz w:val="24"/>
        </w:rPr>
        <w:t>C4-254118</w:t>
      </w:r>
    </w:p>
    <w:p w14:paraId="660F5931" w14:textId="2A45A3E8" w:rsidR="009B2AF4" w:rsidRDefault="00695938" w:rsidP="00012211">
      <w:pPr>
        <w:pStyle w:val="CRCoverPage"/>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90BEE2" w:rsidR="001E41F3" w:rsidRPr="00410371" w:rsidRDefault="00FB31F2" w:rsidP="00E13F3D">
            <w:pPr>
              <w:pStyle w:val="CRCoverPage"/>
              <w:spacing w:after="0"/>
              <w:jc w:val="right"/>
              <w:rPr>
                <w:b/>
                <w:noProof/>
                <w:sz w:val="28"/>
              </w:rPr>
            </w:pPr>
            <w:fldSimple w:instr=" DOCPROPERTY  Spec#  \* MERGEFORMAT ">
              <w:r>
                <w:rPr>
                  <w:b/>
                  <w:noProof/>
                  <w:sz w:val="28"/>
                </w:rPr>
                <w:t>29.274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A7C99F" w:rsidR="001E41F3" w:rsidRPr="00410371" w:rsidRDefault="00FB31F2" w:rsidP="00547111">
            <w:pPr>
              <w:pStyle w:val="CRCoverPage"/>
              <w:spacing w:after="0"/>
              <w:rPr>
                <w:noProof/>
              </w:rPr>
            </w:pPr>
            <w:fldSimple w:instr=" DOCPROPERTY  Cr#  \* MERGEFORMAT ">
              <w:r w:rsidR="008100DE">
                <w:rPr>
                  <w:b/>
                  <w:noProof/>
                  <w:sz w:val="28"/>
                </w:rPr>
                <w:t>2134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E0169" w:rsidR="001E41F3" w:rsidRPr="00410371" w:rsidRDefault="00FB31F2"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114987" w:rsidR="001E41F3" w:rsidRPr="00410371" w:rsidRDefault="00CA084F">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659AB" w:rsidR="001E41F3" w:rsidRDefault="0006357F">
            <w:pPr>
              <w:pStyle w:val="CRCoverPage"/>
              <w:spacing w:after="0"/>
              <w:ind w:left="100"/>
              <w:rPr>
                <w:noProof/>
              </w:rPr>
            </w:pPr>
            <w:fldSimple w:instr=" DOCPROPERTY  CrTitle  \* MERGEFORMAT ">
              <w:r>
                <w:t>UE registered in EPS for D</w:t>
              </w:r>
              <w:r w:rsidR="00FB31F2">
                <w:t xml:space="preserve">isaster Roaming </w:t>
              </w:r>
              <w:r>
                <w:t>service</w:t>
              </w:r>
              <w:r w:rsidR="00FB31F2">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D71FA5" w:rsidR="001E41F3" w:rsidRDefault="00FB31F2">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D5781A" w:rsidR="001E41F3" w:rsidRDefault="00FB31F2">
            <w:pPr>
              <w:pStyle w:val="CRCoverPage"/>
              <w:spacing w:after="0"/>
              <w:ind w:left="100"/>
              <w:rPr>
                <w:noProof/>
              </w:rPr>
            </w:pPr>
            <w:fldSimple w:instr=" DOCPROPERTY  RelatedWis  \* MERGEFORMAT ">
              <w:r>
                <w:rPr>
                  <w:noProof/>
                </w:rPr>
                <w:t>MINT_Ph2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7BD2E" w:rsidR="001E41F3" w:rsidRDefault="00FB31F2">
            <w:pPr>
              <w:pStyle w:val="CRCoverPage"/>
              <w:spacing w:after="0"/>
              <w:ind w:left="100"/>
              <w:rPr>
                <w:noProof/>
              </w:rPr>
            </w:pPr>
            <w:fldSimple w:instr=" DOCPROPERTY  ResDate  \* MERGEFORMAT ">
              <w:r>
                <w:rPr>
                  <w:noProof/>
                </w:rPr>
                <w:t>2025-09-29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2E4103" w:rsidR="001E41F3" w:rsidRDefault="00FB31F2"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BADABA" w:rsidR="001E41F3" w:rsidRDefault="00FB31F2">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EED47" w14:textId="091A8A97" w:rsidR="001E41F3" w:rsidRPr="00C51A92" w:rsidRDefault="00CA084F">
            <w:pPr>
              <w:pStyle w:val="CRCoverPage"/>
              <w:spacing w:after="0"/>
              <w:ind w:left="100"/>
              <w:rPr>
                <w:noProof/>
              </w:rPr>
            </w:pPr>
            <w:r>
              <w:rPr>
                <w:noProof/>
              </w:rPr>
              <w:t>In their reply LS (</w:t>
            </w:r>
            <w:r w:rsidRPr="00C94F11">
              <w:rPr>
                <w:noProof/>
              </w:rPr>
              <w:t>S2-2505932</w:t>
            </w:r>
            <w:r>
              <w:rPr>
                <w:noProof/>
              </w:rPr>
              <w:t xml:space="preserve">) on MINT_Ph2, </w:t>
            </w:r>
            <w:r w:rsidRPr="00C51A92">
              <w:rPr>
                <w:noProof/>
              </w:rPr>
              <w:t>SA2 stated that</w:t>
            </w:r>
            <w:r w:rsidR="00C51A92" w:rsidRPr="00C51A92">
              <w:rPr>
                <w:noProof/>
              </w:rPr>
              <w:t xml:space="preserve"> </w:t>
            </w:r>
            <w:r w:rsidR="00C51A92">
              <w:rPr>
                <w:noProof/>
              </w:rPr>
              <w:t>"</w:t>
            </w:r>
            <w:r w:rsidR="00C51A92" w:rsidRPr="00C51A92">
              <w:rPr>
                <w:noProof/>
              </w:rPr>
              <w:t>it’s critical for MME to provide disaster roaming indication to HPLMN entity when 4G serving MME provides disaster roaming service to the UE (e.g. similar mechanism as 5G serving AMF provides the disaster roaming indication to the HPLMN NFs when provides the disaster roaming service to UE in Rel-17 MINT work)</w:t>
            </w:r>
            <w:r w:rsidR="00C51A92">
              <w:rPr>
                <w:noProof/>
              </w:rPr>
              <w:t>"</w:t>
            </w:r>
            <w:r w:rsidR="00C51A92" w:rsidRPr="00C51A92">
              <w:rPr>
                <w:noProof/>
              </w:rPr>
              <w:t>.</w:t>
            </w:r>
            <w:r w:rsidRPr="00C51A92">
              <w:rPr>
                <w:noProof/>
              </w:rPr>
              <w:t xml:space="preserve"> </w:t>
            </w:r>
          </w:p>
          <w:p w14:paraId="4E9D182B" w14:textId="77777777" w:rsidR="00CA084F" w:rsidRPr="00C51A92" w:rsidRDefault="00CA084F">
            <w:pPr>
              <w:pStyle w:val="CRCoverPage"/>
              <w:spacing w:after="0"/>
              <w:ind w:left="100"/>
              <w:rPr>
                <w:noProof/>
              </w:rPr>
            </w:pPr>
          </w:p>
          <w:p w14:paraId="1F48F9F3" w14:textId="77777777" w:rsidR="000B7BDE" w:rsidRDefault="00CA084F">
            <w:pPr>
              <w:pStyle w:val="CRCoverPage"/>
              <w:spacing w:after="0"/>
              <w:ind w:left="100"/>
              <w:rPr>
                <w:noProof/>
              </w:rPr>
            </w:pPr>
            <w:r>
              <w:rPr>
                <w:noProof/>
              </w:rPr>
              <w:t>In 5GS</w:t>
            </w:r>
            <w:r w:rsidR="000B7BDE">
              <w:rPr>
                <w:noProof/>
              </w:rPr>
              <w:t xml:space="preserve">: </w:t>
            </w:r>
          </w:p>
          <w:p w14:paraId="6D497565" w14:textId="51FEB2BA" w:rsidR="00CA084F" w:rsidRDefault="00CA084F" w:rsidP="000B7BDE">
            <w:pPr>
              <w:pStyle w:val="CRCoverPage"/>
              <w:numPr>
                <w:ilvl w:val="0"/>
                <w:numId w:val="13"/>
              </w:numPr>
              <w:spacing w:after="0"/>
              <w:rPr>
                <w:noProof/>
              </w:rPr>
            </w:pPr>
            <w:r>
              <w:rPr>
                <w:noProof/>
              </w:rPr>
              <w:t xml:space="preserve">the AMF </w:t>
            </w:r>
            <w:r w:rsidR="00C51A92">
              <w:rPr>
                <w:noProof/>
              </w:rPr>
              <w:t xml:space="preserve">signals </w:t>
            </w:r>
            <w:r>
              <w:rPr>
                <w:noProof/>
              </w:rPr>
              <w:t>to the V-SMF for a</w:t>
            </w:r>
            <w:r w:rsidRPr="00CA084F">
              <w:rPr>
                <w:noProof/>
              </w:rPr>
              <w:t xml:space="preserve"> UE is registered for Disaster Roaming service</w:t>
            </w:r>
            <w:r>
              <w:rPr>
                <w:noProof/>
              </w:rPr>
              <w:t xml:space="preserve">, and the V-SMF forwards this indication to the H-SMF. </w:t>
            </w:r>
          </w:p>
          <w:p w14:paraId="2B8E203A" w14:textId="4A2D7863" w:rsidR="000B7BDE" w:rsidRDefault="000B7BDE" w:rsidP="000B7BDE">
            <w:pPr>
              <w:pStyle w:val="CRCoverPage"/>
              <w:numPr>
                <w:ilvl w:val="0"/>
                <w:numId w:val="13"/>
              </w:numPr>
              <w:spacing w:after="0"/>
              <w:rPr>
                <w:noProof/>
              </w:rPr>
            </w:pPr>
            <w:r>
              <w:rPr>
                <w:noProof/>
              </w:rPr>
              <w:t>During an Inter-AMF mobility, the source AMF signals to the target AMF that the UE is registered for disaster roaming and indicates the PLMN</w:t>
            </w:r>
            <w:r w:rsidR="00C51A92">
              <w:rPr>
                <w:noProof/>
              </w:rPr>
              <w:t xml:space="preserve"> of the UE</w:t>
            </w:r>
            <w:r>
              <w:rPr>
                <w:noProof/>
              </w:rPr>
              <w:t xml:space="preserve"> which has faced disaster condition</w:t>
            </w:r>
            <w:r w:rsidR="00C51A92">
              <w:rPr>
                <w:noProof/>
              </w:rPr>
              <w:t>s</w:t>
            </w:r>
            <w:r>
              <w:rPr>
                <w:noProof/>
              </w:rPr>
              <w:t>.</w:t>
            </w:r>
          </w:p>
          <w:p w14:paraId="2EEF2190" w14:textId="77777777" w:rsidR="00CA084F" w:rsidRDefault="00CA084F">
            <w:pPr>
              <w:pStyle w:val="CRCoverPage"/>
              <w:spacing w:after="0"/>
              <w:ind w:left="100"/>
              <w:rPr>
                <w:noProof/>
              </w:rPr>
            </w:pPr>
          </w:p>
          <w:p w14:paraId="1285DCB4" w14:textId="1EB17360" w:rsidR="00CA084F" w:rsidRDefault="000B7BDE">
            <w:pPr>
              <w:pStyle w:val="CRCoverPage"/>
              <w:spacing w:after="0"/>
              <w:ind w:left="100"/>
              <w:rPr>
                <w:noProof/>
              </w:rPr>
            </w:pPr>
            <w:r>
              <w:rPr>
                <w:noProof/>
              </w:rPr>
              <w:t xml:space="preserve">Similar indications should be signaled in EPS when a UE is registered in EPS </w:t>
            </w:r>
            <w:r w:rsidR="00C51A92">
              <w:rPr>
                <w:noProof/>
              </w:rPr>
              <w:t>for Disaster Roaming service.</w:t>
            </w:r>
          </w:p>
          <w:p w14:paraId="708AA7DE" w14:textId="17117C7F" w:rsidR="00CA084F" w:rsidRDefault="00CA084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4ED971" w14:textId="64B9D179" w:rsidR="001E41F3" w:rsidRDefault="00FB7899">
            <w:pPr>
              <w:pStyle w:val="CRCoverPage"/>
              <w:spacing w:after="0"/>
              <w:ind w:left="100"/>
              <w:rPr>
                <w:noProof/>
              </w:rPr>
            </w:pPr>
            <w:r>
              <w:rPr>
                <w:noProof/>
              </w:rPr>
              <w:t>A new Disaster Roaming Indication</w:t>
            </w:r>
            <w:r w:rsidR="00406CA7">
              <w:rPr>
                <w:noProof/>
              </w:rPr>
              <w:t xml:space="preserve"> is defined in the Create Session Request and Modify Bearer Request message</w:t>
            </w:r>
            <w:r w:rsidR="00C51A92">
              <w:rPr>
                <w:noProof/>
              </w:rPr>
              <w:t>s</w:t>
            </w:r>
            <w:r w:rsidR="00406CA7">
              <w:rPr>
                <w:noProof/>
              </w:rPr>
              <w:t xml:space="preserve"> to indicate that the UE is registered in EPS for Disaster Roaming service. </w:t>
            </w:r>
          </w:p>
          <w:p w14:paraId="0E46690D" w14:textId="77777777" w:rsidR="00406CA7" w:rsidRDefault="00406CA7">
            <w:pPr>
              <w:pStyle w:val="CRCoverPage"/>
              <w:spacing w:after="0"/>
              <w:ind w:left="100"/>
              <w:rPr>
                <w:noProof/>
              </w:rPr>
            </w:pPr>
          </w:p>
          <w:p w14:paraId="31C656EC" w14:textId="45D4A9C5" w:rsidR="00406CA7" w:rsidRDefault="00406CA7">
            <w:pPr>
              <w:pStyle w:val="CRCoverPage"/>
              <w:spacing w:after="0"/>
              <w:ind w:left="100"/>
              <w:rPr>
                <w:noProof/>
              </w:rPr>
            </w:pPr>
            <w:r>
              <w:rPr>
                <w:noProof/>
              </w:rPr>
              <w:t>A new Disaster Roaming Indication and a new Disaster PLMN ID are defined in the Forward Relocation Request and Context Response message</w:t>
            </w:r>
            <w:r w:rsidR="00C51A92">
              <w:rPr>
                <w:noProof/>
              </w:rPr>
              <w:t>s</w:t>
            </w:r>
            <w:r>
              <w:rPr>
                <w:noProof/>
              </w:rPr>
              <w:t xml:space="preserve"> to indicate that the UE is registered in EPS for Disaster Roaming service and to indicate the PLMN of the UE which experiences disaster conditions.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FA7B72" w:rsidR="00384684" w:rsidRDefault="00384684" w:rsidP="00C51A92">
            <w:pPr>
              <w:pStyle w:val="CRCoverPage"/>
              <w:spacing w:after="0"/>
              <w:ind w:left="100"/>
              <w:rPr>
                <w:noProof/>
              </w:rPr>
            </w:pPr>
            <w:r>
              <w:rPr>
                <w:noProof/>
              </w:rPr>
              <w:t xml:space="preserve">Unlike disaster roaming in 5GS, the PGW of the HPLMN cannot determine that a PDN connection is established </w:t>
            </w:r>
            <w:r w:rsidR="00C51A92">
              <w:rPr>
                <w:noProof/>
              </w:rPr>
              <w:t>by</w:t>
            </w:r>
            <w:r>
              <w:rPr>
                <w:noProof/>
              </w:rPr>
              <w:t xml:space="preserve"> a UE </w:t>
            </w:r>
            <w:r w:rsidR="00C51A92">
              <w:rPr>
                <w:noProof/>
              </w:rPr>
              <w:t xml:space="preserve">that is </w:t>
            </w:r>
            <w:r>
              <w:rPr>
                <w:noProof/>
              </w:rPr>
              <w:t xml:space="preserve">registered for Disaster </w:t>
            </w:r>
            <w:r>
              <w:rPr>
                <w:noProof/>
              </w:rPr>
              <w:lastRenderedPageBreak/>
              <w:t>Roaming service</w:t>
            </w:r>
            <w:r w:rsidR="00C51A92">
              <w:rPr>
                <w:noProof/>
              </w:rPr>
              <w:t>. A</w:t>
            </w:r>
            <w:r>
              <w:rPr>
                <w:noProof/>
              </w:rPr>
              <w:t xml:space="preserve"> target MME (upon inter-MME mobility) cannot determine </w:t>
            </w:r>
            <w:r w:rsidR="00C51A92">
              <w:rPr>
                <w:noProof/>
              </w:rPr>
              <w:t xml:space="preserve">the same </w:t>
            </w:r>
            <w:r>
              <w:rPr>
                <w:noProof/>
              </w:rPr>
              <w:t>and what is the PLMN of the UE which is experiencing disaster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347E95" w:rsidR="001E41F3" w:rsidRDefault="00C94F11">
            <w:pPr>
              <w:pStyle w:val="CRCoverPage"/>
              <w:spacing w:after="0"/>
              <w:ind w:left="100"/>
              <w:rPr>
                <w:noProof/>
              </w:rPr>
            </w:pPr>
            <w:r w:rsidRPr="006C1437">
              <w:rPr>
                <w:lang w:eastAsia="zh-CN"/>
              </w:rPr>
              <w:t>7.2.1</w:t>
            </w:r>
            <w:r>
              <w:rPr>
                <w:lang w:eastAsia="zh-CN"/>
              </w:rPr>
              <w:t>, 7.2.7, 7.3.1, 7.3.6, 8.12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1626C7" w14:textId="600D01A3" w:rsidR="00FB31F2" w:rsidRDefault="00FB31F2" w:rsidP="00FB31F2">
            <w:pPr>
              <w:pStyle w:val="CRCoverPage"/>
              <w:spacing w:after="0"/>
              <w:rPr>
                <w:noProof/>
              </w:rPr>
            </w:pPr>
          </w:p>
          <w:p w14:paraId="00D3B8F7" w14:textId="0528F677"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3F3E3B64"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sidR="00C91B6F">
        <w:rPr>
          <w:rFonts w:ascii="Arial" w:hAnsi="Arial" w:cs="Arial"/>
          <w:color w:val="0000FF"/>
          <w:sz w:val="28"/>
          <w:szCs w:val="28"/>
          <w:lang w:val="en-US"/>
        </w:rPr>
        <w:t xml:space="preserve">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7F800D23" w14:textId="77777777" w:rsidR="000B7BDE" w:rsidRPr="006C1437" w:rsidRDefault="000B7BDE" w:rsidP="000B7BDE">
      <w:pPr>
        <w:pStyle w:val="Heading3"/>
        <w:rPr>
          <w:lang w:eastAsia="zh-CN"/>
        </w:rPr>
      </w:pPr>
      <w:bookmarkStart w:id="3" w:name="_Toc199233093"/>
      <w:r w:rsidRPr="006C1437">
        <w:rPr>
          <w:lang w:eastAsia="zh-CN"/>
        </w:rPr>
        <w:t>7.2.1</w:t>
      </w:r>
      <w:r w:rsidRPr="006C1437">
        <w:rPr>
          <w:lang w:eastAsia="zh-CN"/>
        </w:rPr>
        <w:tab/>
        <w:t>Create Session Request</w:t>
      </w:r>
      <w:bookmarkEnd w:id="3"/>
    </w:p>
    <w:p w14:paraId="6E84FEBC" w14:textId="77777777" w:rsidR="000B7BDE" w:rsidRPr="006C1437" w:rsidRDefault="000B7BDE" w:rsidP="000B7BDE">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14:paraId="37A7E0B5" w14:textId="5FF8C3DA" w:rsidR="00AD73DB" w:rsidRPr="00AD73DB" w:rsidRDefault="00AD73DB" w:rsidP="000B7BDE">
      <w:pPr>
        <w:rPr>
          <w:color w:val="007BB8"/>
        </w:rPr>
      </w:pPr>
      <w:r w:rsidRPr="00AD73DB">
        <w:rPr>
          <w:color w:val="007BB8"/>
        </w:rPr>
        <w:t>*** text skipped for clarity ***</w:t>
      </w:r>
    </w:p>
    <w:p w14:paraId="1E948104" w14:textId="52DB66D0" w:rsidR="000B7BDE" w:rsidRPr="006C1437" w:rsidRDefault="000B7BDE" w:rsidP="000B7BDE">
      <w:pPr>
        <w:pStyle w:val="NO"/>
      </w:pPr>
    </w:p>
    <w:p w14:paraId="42264281" w14:textId="77777777" w:rsidR="000B7BDE" w:rsidRDefault="000B7BDE" w:rsidP="000B7BDE">
      <w:pPr>
        <w:pStyle w:val="TH"/>
      </w:pPr>
      <w:r>
        <w:t>Table 7.2.1-1: Information Elements in a Create Session Request</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5"/>
        <w:gridCol w:w="1531"/>
        <w:gridCol w:w="483"/>
      </w:tblGrid>
      <w:tr w:rsidR="000B7BDE" w14:paraId="46DAB34D" w14:textId="77777777" w:rsidTr="009752E0">
        <w:tc>
          <w:tcPr>
            <w:tcW w:w="1821" w:type="dxa"/>
            <w:tcBorders>
              <w:top w:val="single" w:sz="4" w:space="0" w:color="auto"/>
              <w:left w:val="single" w:sz="4" w:space="0" w:color="auto"/>
              <w:bottom w:val="single" w:sz="4" w:space="0" w:color="auto"/>
              <w:right w:val="single" w:sz="4" w:space="0" w:color="auto"/>
            </w:tcBorders>
            <w:hideMark/>
          </w:tcPr>
          <w:p w14:paraId="50D236B7" w14:textId="77777777" w:rsidR="000B7BDE" w:rsidRDefault="000B7BDE" w:rsidP="009752E0">
            <w:pPr>
              <w:pStyle w:val="TAH"/>
            </w:pPr>
            <w:bookmarkStart w:id="4" w:name="MCCQCTEMPBM_00000044"/>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B89DAE1" w14:textId="77777777" w:rsidR="000B7BDE" w:rsidRDefault="000B7BDE" w:rsidP="009752E0">
            <w:pPr>
              <w:pStyle w:val="TAH"/>
            </w:pPr>
            <w:r>
              <w:t>P</w:t>
            </w:r>
          </w:p>
        </w:tc>
        <w:tc>
          <w:tcPr>
            <w:tcW w:w="4775" w:type="dxa"/>
            <w:tcBorders>
              <w:top w:val="single" w:sz="4" w:space="0" w:color="auto"/>
              <w:left w:val="single" w:sz="4" w:space="0" w:color="auto"/>
              <w:bottom w:val="single" w:sz="4" w:space="0" w:color="auto"/>
              <w:right w:val="single" w:sz="4" w:space="0" w:color="auto"/>
            </w:tcBorders>
            <w:hideMark/>
          </w:tcPr>
          <w:p w14:paraId="629EBFC1" w14:textId="77777777" w:rsidR="000B7BDE" w:rsidRDefault="000B7BDE" w:rsidP="009752E0">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7F2F3D08" w14:textId="77777777" w:rsidR="000B7BDE" w:rsidRDefault="000B7BDE" w:rsidP="009752E0">
            <w:pPr>
              <w:pStyle w:val="TAH"/>
            </w:pPr>
            <w:r>
              <w:t>IE Type</w:t>
            </w:r>
          </w:p>
        </w:tc>
        <w:tc>
          <w:tcPr>
            <w:tcW w:w="483" w:type="dxa"/>
            <w:tcBorders>
              <w:top w:val="single" w:sz="4" w:space="0" w:color="auto"/>
              <w:left w:val="single" w:sz="4" w:space="0" w:color="auto"/>
              <w:bottom w:val="single" w:sz="4" w:space="0" w:color="auto"/>
              <w:right w:val="single" w:sz="4" w:space="0" w:color="auto"/>
            </w:tcBorders>
            <w:hideMark/>
          </w:tcPr>
          <w:p w14:paraId="524547A7" w14:textId="77777777" w:rsidR="000B7BDE" w:rsidRDefault="000B7BDE" w:rsidP="009752E0">
            <w:pPr>
              <w:pStyle w:val="TAH"/>
            </w:pPr>
            <w:r>
              <w:t>Ins.</w:t>
            </w:r>
          </w:p>
        </w:tc>
      </w:tr>
      <w:tr w:rsidR="000B7BDE" w14:paraId="2507EF5E" w14:textId="77777777" w:rsidTr="009752E0">
        <w:tc>
          <w:tcPr>
            <w:tcW w:w="1821" w:type="dxa"/>
            <w:tcBorders>
              <w:top w:val="single" w:sz="4" w:space="0" w:color="auto"/>
              <w:left w:val="single" w:sz="4" w:space="0" w:color="auto"/>
              <w:bottom w:val="single" w:sz="4" w:space="0" w:color="auto"/>
              <w:right w:val="single" w:sz="4" w:space="0" w:color="auto"/>
            </w:tcBorders>
            <w:vAlign w:val="center"/>
            <w:hideMark/>
          </w:tcPr>
          <w:p w14:paraId="4F1D5E73" w14:textId="77777777" w:rsidR="000B7BDE" w:rsidRDefault="000B7BDE" w:rsidP="009752E0">
            <w:pPr>
              <w:pStyle w:val="TAC"/>
            </w:pPr>
            <w:r>
              <w:t>IMSI</w:t>
            </w:r>
          </w:p>
        </w:tc>
        <w:tc>
          <w:tcPr>
            <w:tcW w:w="360" w:type="dxa"/>
            <w:tcBorders>
              <w:top w:val="single" w:sz="4" w:space="0" w:color="auto"/>
              <w:left w:val="single" w:sz="4" w:space="0" w:color="auto"/>
              <w:bottom w:val="single" w:sz="4" w:space="0" w:color="auto"/>
              <w:right w:val="single" w:sz="4" w:space="0" w:color="auto"/>
            </w:tcBorders>
            <w:hideMark/>
          </w:tcPr>
          <w:p w14:paraId="34BD3493" w14:textId="77777777" w:rsidR="000B7BDE" w:rsidRDefault="000B7BDE" w:rsidP="009752E0">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996BA3A" w14:textId="77777777" w:rsidR="000B7BDE" w:rsidRDefault="000B7BDE" w:rsidP="009752E0">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except for the case:</w:t>
            </w:r>
          </w:p>
          <w:p w14:paraId="06732036" w14:textId="77777777" w:rsidR="000B7BDE" w:rsidRDefault="000B7BDE" w:rsidP="009752E0">
            <w:pPr>
              <w:pStyle w:val="B1"/>
              <w:rPr>
                <w:rFonts w:ascii="Arial" w:hAnsi="Arial"/>
                <w:sz w:val="18"/>
              </w:rPr>
            </w:pPr>
            <w:bookmarkStart w:id="5" w:name="_MCCTEMPBM_CRPT88410011___7"/>
            <w:r>
              <w:rPr>
                <w:rFonts w:ascii="Arial" w:hAnsi="Arial"/>
                <w:sz w:val="18"/>
              </w:rPr>
              <w:t>-</w:t>
            </w:r>
            <w:r>
              <w:tab/>
            </w:r>
            <w:r>
              <w:rPr>
                <w:rFonts w:ascii="Arial" w:hAnsi="Arial"/>
                <w:sz w:val="18"/>
              </w:rPr>
              <w:t xml:space="preserve">If the UE is emergency or RLOS attached and the UE is </w:t>
            </w:r>
            <w:proofErr w:type="spellStart"/>
            <w:r>
              <w:rPr>
                <w:rFonts w:ascii="Arial" w:hAnsi="Arial"/>
                <w:sz w:val="18"/>
              </w:rPr>
              <w:t>UICCless</w:t>
            </w:r>
            <w:proofErr w:type="spellEnd"/>
            <w:r>
              <w:rPr>
                <w:rFonts w:ascii="Arial" w:hAnsi="Arial"/>
                <w:sz w:val="18"/>
              </w:rPr>
              <w:t>.</w:t>
            </w:r>
            <w:bookmarkEnd w:id="5"/>
          </w:p>
          <w:p w14:paraId="09A762A1" w14:textId="77777777" w:rsidR="000B7BDE" w:rsidRDefault="000B7BDE" w:rsidP="009752E0">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but not used as an identifier</w:t>
            </w:r>
          </w:p>
          <w:p w14:paraId="757F7800" w14:textId="77777777" w:rsidR="000B7BDE" w:rsidRDefault="000B7BDE" w:rsidP="000B7BDE">
            <w:pPr>
              <w:pStyle w:val="B1"/>
              <w:numPr>
                <w:ilvl w:val="0"/>
                <w:numId w:val="7"/>
              </w:numPr>
              <w:overflowPunct w:val="0"/>
              <w:autoSpaceDE w:val="0"/>
              <w:autoSpaceDN w:val="0"/>
              <w:adjustRightInd w:val="0"/>
              <w:rPr>
                <w:rFonts w:ascii="Arial" w:hAnsi="Arial"/>
                <w:sz w:val="18"/>
              </w:rPr>
            </w:pPr>
            <w:bookmarkStart w:id="6" w:name="MCCQCTEMPBM_00000088"/>
            <w:bookmarkStart w:id="7" w:name="_PERM_MCCTEMPBM_CRPT88410012___1"/>
            <w:r>
              <w:rPr>
                <w:rFonts w:ascii="Arial" w:hAnsi="Arial"/>
                <w:sz w:val="18"/>
              </w:rPr>
              <w:t>if UE is emergency or RLOS attached but IMSI is not authenticated.</w:t>
            </w:r>
            <w:bookmarkEnd w:id="6"/>
            <w:bookmarkEnd w:id="7"/>
          </w:p>
          <w:p w14:paraId="362B9D13" w14:textId="77777777" w:rsidR="000B7BDE" w:rsidRDefault="000B7BDE" w:rsidP="009752E0">
            <w:pPr>
              <w:pStyle w:val="TAL"/>
              <w:keepNext w:val="0"/>
              <w:rPr>
                <w:szCs w:val="18"/>
              </w:rPr>
            </w:pPr>
            <w:r>
              <w:rPr>
                <w:szCs w:val="18"/>
                <w:lang w:eastAsia="zh-CN"/>
              </w:rPr>
              <w:t>The IMSI shall be included in the message on the S2a/S2b interface,</w:t>
            </w:r>
            <w:r>
              <w:rPr>
                <w:szCs w:val="18"/>
              </w:rPr>
              <w:t xml:space="preserve"> except for the case:</w:t>
            </w:r>
          </w:p>
          <w:p w14:paraId="4235AC28" w14:textId="77777777" w:rsidR="000B7BDE" w:rsidRDefault="000B7BDE" w:rsidP="009752E0">
            <w:pPr>
              <w:pStyle w:val="B1"/>
              <w:rPr>
                <w:rFonts w:ascii="Arial" w:hAnsi="Arial"/>
                <w:sz w:val="18"/>
              </w:rPr>
            </w:pPr>
            <w:bookmarkStart w:id="8" w:name="_MCCTEMPBM_CRPT88410013___7"/>
            <w:r>
              <w:rPr>
                <w:rFonts w:ascii="Arial" w:hAnsi="Arial"/>
                <w:sz w:val="18"/>
              </w:rPr>
              <w:t>-</w:t>
            </w:r>
            <w:r>
              <w:rPr>
                <w:rFonts w:ascii="Arial" w:hAnsi="Arial"/>
                <w:sz w:val="18"/>
              </w:rPr>
              <w:tab/>
              <w:t xml:space="preserve">if the UE is emergency attached and the UE is </w:t>
            </w:r>
            <w:proofErr w:type="spellStart"/>
            <w:r>
              <w:rPr>
                <w:rFonts w:ascii="Arial" w:hAnsi="Arial"/>
                <w:sz w:val="18"/>
              </w:rPr>
              <w:t>UICCless</w:t>
            </w:r>
            <w:proofErr w:type="spellEnd"/>
            <w:r>
              <w:rPr>
                <w:rFonts w:ascii="Arial" w:hAnsi="Arial"/>
                <w:sz w:val="18"/>
              </w:rPr>
              <w:t>.</w:t>
            </w:r>
            <w:bookmarkEnd w:id="8"/>
          </w:p>
          <w:p w14:paraId="201A5499" w14:textId="77777777" w:rsidR="000B7BDE" w:rsidRDefault="000B7BDE" w:rsidP="009752E0">
            <w:pPr>
              <w:pStyle w:val="TAL"/>
              <w:keepNext w:val="0"/>
              <w:rPr>
                <w:szCs w:val="18"/>
              </w:rPr>
            </w:pPr>
            <w:r>
              <w:rPr>
                <w:szCs w:val="18"/>
              </w:rPr>
              <w:t xml:space="preserve">The IMSI shall be included in the message </w:t>
            </w:r>
            <w:r>
              <w:rPr>
                <w:szCs w:val="18"/>
                <w:lang w:eastAsia="zh-CN"/>
              </w:rPr>
              <w:t xml:space="preserve">on the S2a/S2b interface, </w:t>
            </w:r>
            <w:r>
              <w:rPr>
                <w:szCs w:val="18"/>
              </w:rPr>
              <w:t>but not used as an identifier:</w:t>
            </w:r>
          </w:p>
          <w:p w14:paraId="2D2C31CC" w14:textId="77777777" w:rsidR="000B7BDE" w:rsidRDefault="000B7BDE" w:rsidP="009752E0">
            <w:pPr>
              <w:pStyle w:val="B1"/>
              <w:rPr>
                <w:rFonts w:ascii="Arial" w:hAnsi="Arial"/>
                <w:sz w:val="18"/>
              </w:rPr>
            </w:pPr>
            <w:bookmarkStart w:id="9" w:name="_MCCTEMPBM_CRPT88410014___7"/>
            <w:r>
              <w:rPr>
                <w:rFonts w:ascii="Arial" w:hAnsi="Arial"/>
                <w:sz w:val="18"/>
              </w:rPr>
              <w:t>-</w:t>
            </w:r>
            <w:r>
              <w:rPr>
                <w:rFonts w:ascii="Arial" w:hAnsi="Arial"/>
                <w:sz w:val="18"/>
              </w:rPr>
              <w:tab/>
              <w:t>if UE is emergency attached but IMSI is not authenticated.</w:t>
            </w:r>
            <w:bookmarkEnd w:id="9"/>
          </w:p>
        </w:tc>
        <w:tc>
          <w:tcPr>
            <w:tcW w:w="1531" w:type="dxa"/>
            <w:tcBorders>
              <w:top w:val="single" w:sz="4" w:space="0" w:color="auto"/>
              <w:left w:val="single" w:sz="4" w:space="0" w:color="auto"/>
              <w:bottom w:val="single" w:sz="4" w:space="0" w:color="auto"/>
              <w:right w:val="single" w:sz="4" w:space="0" w:color="auto"/>
            </w:tcBorders>
            <w:vAlign w:val="center"/>
            <w:hideMark/>
          </w:tcPr>
          <w:p w14:paraId="137F2C24" w14:textId="77777777" w:rsidR="000B7BDE" w:rsidRDefault="000B7BDE" w:rsidP="009752E0">
            <w:pPr>
              <w:pStyle w:val="TAC"/>
              <w:keepNext w:val="0"/>
              <w:rPr>
                <w:szCs w:val="18"/>
              </w:rPr>
            </w:pPr>
            <w:r>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hideMark/>
          </w:tcPr>
          <w:p w14:paraId="10CD0A11" w14:textId="77777777" w:rsidR="000B7BDE" w:rsidRDefault="000B7BDE" w:rsidP="009752E0">
            <w:pPr>
              <w:pStyle w:val="TAC"/>
              <w:keepNext w:val="0"/>
              <w:rPr>
                <w:szCs w:val="18"/>
              </w:rPr>
            </w:pPr>
            <w:r>
              <w:rPr>
                <w:szCs w:val="18"/>
              </w:rPr>
              <w:t>0</w:t>
            </w:r>
          </w:p>
        </w:tc>
      </w:tr>
      <w:tr w:rsidR="00C91B6F" w14:paraId="380F3A94" w14:textId="77777777" w:rsidTr="007B5F25">
        <w:tc>
          <w:tcPr>
            <w:tcW w:w="8970" w:type="dxa"/>
            <w:gridSpan w:val="5"/>
            <w:tcBorders>
              <w:top w:val="single" w:sz="4" w:space="0" w:color="auto"/>
              <w:left w:val="single" w:sz="4" w:space="0" w:color="auto"/>
              <w:bottom w:val="single" w:sz="4" w:space="0" w:color="auto"/>
              <w:right w:val="single" w:sz="4" w:space="0" w:color="auto"/>
            </w:tcBorders>
            <w:vAlign w:val="center"/>
          </w:tcPr>
          <w:p w14:paraId="184C0958" w14:textId="18A23E34" w:rsidR="00C91B6F" w:rsidRPr="00C91B6F" w:rsidRDefault="00C91B6F" w:rsidP="00C91B6F">
            <w:pPr>
              <w:rPr>
                <w:color w:val="007BB8"/>
              </w:rPr>
            </w:pPr>
            <w:r w:rsidRPr="00AD73DB">
              <w:rPr>
                <w:color w:val="007BB8"/>
              </w:rPr>
              <w:t>*** text skipped for clarity ***</w:t>
            </w:r>
          </w:p>
        </w:tc>
      </w:tr>
      <w:tr w:rsidR="000B7BDE" w14:paraId="6BAA1B1A" w14:textId="77777777" w:rsidTr="009752E0">
        <w:tc>
          <w:tcPr>
            <w:tcW w:w="1821" w:type="dxa"/>
            <w:tcBorders>
              <w:top w:val="single" w:sz="4" w:space="0" w:color="auto"/>
              <w:left w:val="single" w:sz="4" w:space="0" w:color="auto"/>
              <w:bottom w:val="single" w:sz="4" w:space="0" w:color="auto"/>
              <w:right w:val="single" w:sz="4" w:space="0" w:color="auto"/>
            </w:tcBorders>
            <w:vAlign w:val="center"/>
            <w:hideMark/>
          </w:tcPr>
          <w:p w14:paraId="002C25E0" w14:textId="77777777" w:rsidR="000B7BDE" w:rsidRDefault="000B7BDE" w:rsidP="009752E0">
            <w:pPr>
              <w:pStyle w:val="TAC"/>
            </w:pPr>
            <w:bookmarkStart w:id="10" w:name="MCCQCTEMPBM_00000121" w:colFirst="2" w:colLast="2"/>
            <w:bookmarkStart w:id="11" w:name="_PERM_MCCTEMPBM_CRPT88410035___1" w:colFirst="2" w:colLast="2"/>
            <w: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38B5AF8F" w14:textId="77777777" w:rsidR="000B7BDE" w:rsidRDefault="000B7BDE" w:rsidP="009752E0">
            <w:pPr>
              <w:pStyle w:val="TAC"/>
              <w:rPr>
                <w:szCs w:val="18"/>
                <w:lang w:eastAsia="zh-CN"/>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2D1CC8BC" w14:textId="77777777" w:rsidR="000B7BDE" w:rsidRDefault="000B7BDE" w:rsidP="009752E0">
            <w:pPr>
              <w:pStyle w:val="TAL"/>
              <w:rPr>
                <w:rFonts w:cs="Arial"/>
                <w:szCs w:val="18"/>
                <w:lang w:eastAsia="zh-CN"/>
              </w:rPr>
            </w:pPr>
            <w:r>
              <w:rPr>
                <w:rFonts w:cs="Arial"/>
                <w:szCs w:val="18"/>
                <w:lang w:eastAsia="zh-CN"/>
              </w:rPr>
              <w:t>This IE shall be included if any one of the applicable flags is set to 1.</w:t>
            </w:r>
          </w:p>
          <w:p w14:paraId="444D969C" w14:textId="77777777" w:rsidR="000B7BDE" w:rsidRDefault="000B7BDE" w:rsidP="009752E0">
            <w:pPr>
              <w:pStyle w:val="TAL"/>
              <w:rPr>
                <w:rFonts w:cs="Arial"/>
                <w:szCs w:val="18"/>
                <w:lang w:eastAsia="zh-CN"/>
              </w:rPr>
            </w:pPr>
            <w:r>
              <w:rPr>
                <w:rFonts w:cs="Arial"/>
                <w:szCs w:val="18"/>
                <w:lang w:eastAsia="zh-CN"/>
              </w:rPr>
              <w:t>Applicable flags are:</w:t>
            </w:r>
          </w:p>
          <w:p w14:paraId="6F97AEFE"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12" w:name="MCCQCTEMPBM_00000093"/>
            <w:r>
              <w:rPr>
                <w:rFonts w:ascii="Arial" w:hAnsi="Arial" w:cs="Arial"/>
                <w:sz w:val="18"/>
                <w:szCs w:val="18"/>
                <w:lang w:eastAsia="zh-CN"/>
              </w:rPr>
              <w:t xml:space="preserve">S5/S8 Protocol </w:t>
            </w:r>
            <w:r>
              <w:rPr>
                <w:rFonts w:ascii="Arial" w:hAnsi="Arial" w:cs="Arial"/>
                <w:sz w:val="18"/>
                <w:szCs w:val="18"/>
                <w:lang w:eastAsia="ja-JP"/>
              </w:rPr>
              <w:t>Typ</w:t>
            </w:r>
            <w:r>
              <w:rPr>
                <w:rFonts w:ascii="Arial" w:hAnsi="Arial" w:cs="Arial"/>
                <w:sz w:val="18"/>
                <w:szCs w:val="18"/>
                <w:lang w:eastAsia="zh-CN"/>
              </w:rPr>
              <w:t>e: This flag shall be set to 1 on the S11/S4 interfaces if the chosen protocol type for the S5/S8 interface is PMIP.</w:t>
            </w:r>
            <w:bookmarkEnd w:id="12"/>
          </w:p>
          <w:p w14:paraId="29213BB0"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13" w:name="MCCQCTEMPBM_00000094"/>
            <w:r>
              <w:rPr>
                <w:rFonts w:ascii="Arial" w:hAnsi="Arial" w:cs="Arial"/>
                <w:sz w:val="18"/>
                <w:szCs w:val="18"/>
                <w:lang w:eastAsia="zh-CN"/>
              </w:rPr>
              <w:t>Dual Address Bearer Flag: This flag shall be set to 1 on the S2b, S11/S4 and S5/S8 interfaces when the PDN Type, determined based on UE request and subscription record, is set to IPv4v6 and all SGSNs which the UE may be handed over to support dual addressing. This shall be determined based on node pre-configuration by the operator. (see also NOTE 5).</w:t>
            </w:r>
            <w:r>
              <w:rPr>
                <w:rFonts w:ascii="Arial" w:hAnsi="Arial" w:cs="Arial"/>
                <w:sz w:val="18"/>
                <w:szCs w:val="18"/>
                <w:lang w:eastAsia="zh-CN"/>
              </w:rPr>
              <w:br/>
              <w:t>The TWAN shall set this flag to 1 on the S2a interface if it supports IPv4 and IPv6 and the PDN Type determined from</w:t>
            </w:r>
            <w:r>
              <w:rPr>
                <w:rFonts w:ascii="Arial" w:hAnsi="Arial"/>
                <w:sz w:val="18"/>
                <w:szCs w:val="18"/>
                <w:lang w:eastAsia="zh-CN"/>
              </w:rPr>
              <w:t xml:space="preserve"> the UE request if single-connection mode or multi-connection mode is used (see 3GPP TS 23.402 [45]) and</w:t>
            </w:r>
            <w:r>
              <w:rPr>
                <w:rFonts w:ascii="Arial" w:hAnsi="Arial" w:cs="Arial"/>
                <w:sz w:val="18"/>
                <w:szCs w:val="18"/>
                <w:lang w:eastAsia="zh-CN"/>
              </w:rPr>
              <w:t xml:space="preserve"> the user subscription data is set to IPv4v6.</w:t>
            </w:r>
            <w:bookmarkEnd w:id="13"/>
          </w:p>
          <w:p w14:paraId="7AFB9AB0"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14" w:name="MCCQCTEMPBM_00000095"/>
            <w:r>
              <w:rPr>
                <w:rFonts w:ascii="Arial" w:hAnsi="Arial" w:cs="Arial"/>
                <w:sz w:val="18"/>
                <w:szCs w:val="18"/>
                <w:lang w:eastAsia="zh-CN"/>
              </w:rPr>
              <w:t>Handover Indication: This flag shall be set to 1 on the S11/S4 and S5/S8 interface during a Handover from Trusted or Untrusted Non-3GPP IP Access to E-UTRAN, or a Handover from Trusted or Untrusted Non-3GPP IP Access to UTRAN/GERAN procedures, or an Addition of a 3GPP access of NBIFOM procedure, or during a 5GS to EPS handover without the N26 interface.</w:t>
            </w:r>
            <w:r>
              <w:rPr>
                <w:rFonts w:ascii="Arial" w:hAnsi="Arial" w:cs="Arial"/>
                <w:sz w:val="18"/>
                <w:szCs w:val="18"/>
                <w:lang w:eastAsia="zh-CN"/>
              </w:rPr>
              <w:br/>
              <w:t>This flag shall be set to 1 on the S2b interface during a Handover from 3GPP access to Untrusted Non-3GPP IP Access with GTP on S2b and IP address preservation is requested by the UE, or an Addition of an access using S2b of NBIFOM procedure.</w:t>
            </w:r>
            <w:r>
              <w:rPr>
                <w:rFonts w:ascii="Arial" w:hAnsi="Arial" w:cs="Arial"/>
                <w:sz w:val="18"/>
                <w:szCs w:val="18"/>
                <w:lang w:eastAsia="zh-CN"/>
              </w:rPr>
              <w:br/>
              <w:t>This flag shall be set to 1 on the S2a interface during a Handover from 3GPP access to TWAN with GTP on S2a and IP address preservation is requested by the UE, or an Addition of an access using S2a of NBIFOM procedure.</w:t>
            </w:r>
            <w:bookmarkEnd w:id="14"/>
          </w:p>
          <w:p w14:paraId="216A4448"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15" w:name="MCCQCTEMPBM_00000096"/>
            <w:r>
              <w:rPr>
                <w:rFonts w:ascii="Arial" w:hAnsi="Arial" w:cs="Arial"/>
                <w:sz w:val="18"/>
                <w:szCs w:val="18"/>
                <w:lang w:eastAsia="zh-CN"/>
              </w:rPr>
              <w:t>Operation Indication: This flag shall be set to 1 on the S4/S11 interface for a TAU/RAU procedure with SGW relocation, Enhanced SRNS Relocation with SGW relocation, X2-based handovers with SGW relocation and MME triggered Serving GW relocation.</w:t>
            </w:r>
            <w:bookmarkEnd w:id="15"/>
          </w:p>
          <w:p w14:paraId="04CA38D4"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16" w:name="MCCQCTEMPBM_00000097"/>
            <w:r>
              <w:rPr>
                <w:rFonts w:ascii="Arial" w:hAnsi="Arial" w:cs="Arial"/>
                <w:sz w:val="18"/>
                <w:szCs w:val="18"/>
                <w:lang w:eastAsia="zh-CN"/>
              </w:rPr>
              <w:t>Direct Tunnel Flag: This flag shall be set to 1 on the S4 interface if Direct Tunnel is used.</w:t>
            </w:r>
            <w:bookmarkEnd w:id="16"/>
          </w:p>
          <w:p w14:paraId="5CF2D91B"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17" w:name="MCCQCTEMPBM_00000098"/>
            <w:r>
              <w:rPr>
                <w:rFonts w:ascii="Arial" w:hAnsi="Arial" w:cs="Arial"/>
                <w:sz w:val="18"/>
                <w:szCs w:val="18"/>
                <w:lang w:eastAsia="zh-CN"/>
              </w:rPr>
              <w:t xml:space="preserve">Piggybacking Supported: This flag shall be set to 1 on the S11 interface only if the </w:t>
            </w:r>
            <w:r>
              <w:rPr>
                <w:szCs w:val="18"/>
              </w:rPr>
              <w:t xml:space="preserve">MME </w:t>
            </w:r>
            <w:r>
              <w:rPr>
                <w:rFonts w:ascii="Arial" w:hAnsi="Arial" w:cs="Arial"/>
                <w:sz w:val="18"/>
                <w:szCs w:val="18"/>
                <w:lang w:eastAsia="zh-CN"/>
              </w:rPr>
              <w:t>supports the piggybacking feature as described in Annex F of 3GPP TS 23.401 [3].</w:t>
            </w:r>
            <w:r>
              <w:rPr>
                <w:sz w:val="18"/>
                <w:szCs w:val="18"/>
                <w:lang w:eastAsia="zh-CN"/>
              </w:rPr>
              <w:t xml:space="preserve"> </w:t>
            </w:r>
            <w:r>
              <w:rPr>
                <w:rFonts w:ascii="Arial" w:hAnsi="Arial" w:cs="Arial"/>
                <w:sz w:val="18"/>
                <w:szCs w:val="18"/>
                <w:lang w:eastAsia="zh-CN"/>
              </w:rPr>
              <w:t>This flag shall be set to 1 on S5/S8 only if both the MME and the SGW support piggybacking.</w:t>
            </w:r>
            <w:bookmarkEnd w:id="17"/>
          </w:p>
          <w:p w14:paraId="6B7FD492"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18" w:name="MCCQCTEMPBM_00000099"/>
            <w:r>
              <w:rPr>
                <w:rFonts w:ascii="Arial" w:hAnsi="Arial" w:cs="Arial"/>
                <w:sz w:val="18"/>
                <w:szCs w:val="18"/>
                <w:lang w:eastAsia="zh-CN"/>
              </w:rPr>
              <w:t>Change Reporting support Indication: This flag shall be set to 1 on S4/S11 and S5/S8 interfaces if the SGSN/MME supports location Info Change Reporting and if the SGSN/MME's operator policy permits reporting of location change to the operator of the PGW with which the session is being established.</w:t>
            </w:r>
            <w:r>
              <w:rPr>
                <w:rFonts w:ascii="Arial" w:hAnsi="Arial"/>
                <w:sz w:val="18"/>
                <w:szCs w:val="18"/>
              </w:rPr>
              <w:t xml:space="preserve"> See NOTE</w:t>
            </w:r>
            <w:r>
              <w:rPr>
                <w:rFonts w:ascii="Arial" w:hAnsi="Arial"/>
                <w:sz w:val="18"/>
                <w:szCs w:val="18"/>
                <w:lang w:eastAsia="zh-CN"/>
              </w:rPr>
              <w:t>2</w:t>
            </w:r>
            <w:r>
              <w:rPr>
                <w:rFonts w:ascii="Arial" w:hAnsi="Arial"/>
                <w:sz w:val="18"/>
                <w:szCs w:val="18"/>
              </w:rPr>
              <w:t>.</w:t>
            </w:r>
            <w:bookmarkEnd w:id="18"/>
          </w:p>
          <w:p w14:paraId="220AD73B"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19" w:name="MCCQCTEMPBM_00000100"/>
            <w:r>
              <w:rPr>
                <w:rFonts w:ascii="Arial" w:hAnsi="Arial" w:cs="Arial"/>
                <w:sz w:val="18"/>
                <w:szCs w:val="18"/>
                <w:lang w:eastAsia="zh-CN"/>
              </w:rPr>
              <w:t xml:space="preserve">CSG Change Reporting Support Indication: This flag shall be set to 1 on S4/S11 and S5/S8 </w:t>
            </w:r>
            <w:r>
              <w:rPr>
                <w:rFonts w:ascii="Arial" w:hAnsi="Arial" w:cs="Arial"/>
                <w:sz w:val="18"/>
                <w:szCs w:val="18"/>
                <w:lang w:eastAsia="zh-CN"/>
              </w:rPr>
              <w:lastRenderedPageBreak/>
              <w:t>interfaces if the SGSN/MME supports CSG Information Change Reporting and if the SGSN/MME's operator policy permits reporting of CSG Information change to the operator of the PGW with which the session is being established.</w:t>
            </w:r>
            <w:r>
              <w:rPr>
                <w:rFonts w:ascii="Arial" w:hAnsi="Arial"/>
                <w:sz w:val="18"/>
                <w:szCs w:val="18"/>
              </w:rPr>
              <w:t xml:space="preserve"> See NOTE </w:t>
            </w:r>
            <w:r>
              <w:rPr>
                <w:rFonts w:ascii="Arial" w:hAnsi="Arial"/>
                <w:sz w:val="18"/>
                <w:szCs w:val="18"/>
                <w:lang w:eastAsia="zh-CN"/>
              </w:rPr>
              <w:t>2</w:t>
            </w:r>
            <w:r>
              <w:rPr>
                <w:rFonts w:ascii="Arial" w:hAnsi="Arial"/>
                <w:sz w:val="18"/>
                <w:szCs w:val="18"/>
              </w:rPr>
              <w:t>.</w:t>
            </w:r>
            <w:bookmarkEnd w:id="19"/>
          </w:p>
          <w:p w14:paraId="14EFC562"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20" w:name="MCCQCTEMPBM_00000101"/>
            <w:r>
              <w:rPr>
                <w:rFonts w:ascii="Arial" w:hAnsi="Arial" w:cs="Arial"/>
                <w:sz w:val="18"/>
                <w:szCs w:val="18"/>
                <w:lang w:eastAsia="zh-CN"/>
              </w:rPr>
              <w:t>Unauthenticated IMSI: This flag shall be set to 1 on the S4/S11, S5/S8 and S2a/S2b interfaces if the IMSI present in the message is not authenticated and is for an emergency attached UE. It shall also be set to 1 on the S11 and S5/S8 interfaces if the IMSI is present in the message is not authenticated and is for an RLOS attached UE.</w:t>
            </w:r>
            <w:bookmarkEnd w:id="20"/>
          </w:p>
          <w:p w14:paraId="4D73F700" w14:textId="77777777" w:rsidR="000B7BDE" w:rsidRPr="003A3750"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21" w:name="MCCQCTEMPBM_00000102"/>
            <w:r w:rsidRPr="003A3750">
              <w:rPr>
                <w:rFonts w:ascii="Arial" w:hAnsi="Arial" w:cs="Arial"/>
                <w:sz w:val="18"/>
                <w:szCs w:val="18"/>
                <w:lang w:eastAsia="zh-CN"/>
              </w:rPr>
              <w:t>PDN Pause Support Indication: this flag shall be set to 1 on the S5/S8 interface if the SGW supports the PGW Pause of Charging procedure.</w:t>
            </w:r>
            <w:bookmarkEnd w:id="21"/>
          </w:p>
          <w:p w14:paraId="74D78FE4"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22" w:name="MCCQCTEMPBM_00000103"/>
            <w:r>
              <w:rPr>
                <w:rFonts w:ascii="Arial" w:hAnsi="Arial" w:cs="Arial"/>
                <w:sz w:val="18"/>
                <w:szCs w:val="18"/>
                <w:lang w:eastAsia="zh-CN"/>
              </w:rPr>
              <w:t>NBIFOM Support Indication: This flag shall be set to 1 on S11/S4 if the MME/SGSN supports NBIFOM.</w:t>
            </w:r>
            <w:r>
              <w:rPr>
                <w:rFonts w:ascii="Arial" w:hAnsi="Arial" w:cs="Arial"/>
                <w:sz w:val="18"/>
                <w:szCs w:val="18"/>
                <w:lang w:eastAsia="zh-CN"/>
              </w:rPr>
              <w:br/>
              <w:t>This flag shall be set to 1 on S5/S8 if both the SGW and the MME/SGSN support NBIFOM.</w:t>
            </w:r>
            <w:r>
              <w:rPr>
                <w:rFonts w:ascii="Arial" w:hAnsi="Arial" w:cs="Arial"/>
                <w:sz w:val="18"/>
                <w:szCs w:val="18"/>
                <w:lang w:eastAsia="zh-CN"/>
              </w:rPr>
              <w:br/>
              <w:t>This flag shall be set to 1 on S2a/S2b if the TWAN/</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NBIFOM.</w:t>
            </w:r>
            <w:bookmarkEnd w:id="22"/>
          </w:p>
          <w:p w14:paraId="0CB81651"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23" w:name="MCCQCTEMPBM_00000104"/>
            <w:r>
              <w:rPr>
                <w:rFonts w:ascii="Arial" w:hAnsi="Arial" w:cs="Arial"/>
                <w:sz w:val="18"/>
                <w:szCs w:val="18"/>
                <w:lang w:eastAsia="zh-CN"/>
              </w:rPr>
              <w:t>WLCP PDN Connection Modification Support Indication: This flag shall be set to 1 on the S2a interface if the TWAN supports the WLCP PDN Connection Modification procedure.</w:t>
            </w:r>
            <w:bookmarkEnd w:id="23"/>
          </w:p>
          <w:p w14:paraId="0D3CD7E7"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24" w:name="MCCQCTEMPBM_00000105"/>
            <w:r>
              <w:rPr>
                <w:rFonts w:ascii="Arial" w:hAnsi="Arial" w:cs="Arial"/>
                <w:sz w:val="18"/>
                <w:szCs w:val="18"/>
                <w:lang w:eastAsia="zh-CN"/>
              </w:rPr>
              <w:t>UE Not Authorised Cause Code Support Indication: This flag shall be set to 1 on S4/S11 and S5/S8 interface if the SGSN/MME supports the "UE not authorised by OCS or external AAA Server" Cause Code.</w:t>
            </w:r>
            <w:bookmarkEnd w:id="24"/>
          </w:p>
          <w:p w14:paraId="72336E6A"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25" w:name="MCCQCTEMPBM_00000106"/>
            <w:r>
              <w:rPr>
                <w:rFonts w:ascii="Arial" w:hAnsi="Arial" w:cs="Arial"/>
                <w:sz w:val="18"/>
                <w:szCs w:val="18"/>
                <w:lang w:eastAsia="zh-CN"/>
              </w:rPr>
              <w:t>UE Available for Signalling Indication: this flag shall be set to 1 on S11/S4 during a TAU/RAU with SGW relocation procedure if there is pending network initiated PDN connection signalling for this PDN connection.  The SGW shall include this IE on S5/S8 if it receives the flag from the MME/SGSN.</w:t>
            </w:r>
            <w:bookmarkEnd w:id="25"/>
          </w:p>
          <w:p w14:paraId="3A1FCCDF"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26" w:name="MCCQCTEMPBM_00000107"/>
            <w:r>
              <w:rPr>
                <w:rFonts w:ascii="Arial" w:hAnsi="Arial" w:cs="Arial"/>
                <w:sz w:val="18"/>
                <w:szCs w:val="18"/>
                <w:lang w:eastAsia="zh-CN"/>
              </w:rPr>
              <w:t>S11-U Tunnel Flag: this flag shall be set to 1 on the S11 interface if user data is transported in NAS signalling.</w:t>
            </w:r>
            <w:bookmarkEnd w:id="26"/>
          </w:p>
          <w:p w14:paraId="7103644B"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27" w:name="MCCQCTEMPBM_00000108"/>
            <w:r>
              <w:rPr>
                <w:rFonts w:ascii="Arial" w:hAnsi="Arial" w:cs="Arial"/>
                <w:sz w:val="18"/>
                <w:szCs w:val="18"/>
                <w:lang w:eastAsia="zh-CN"/>
              </w:rPr>
              <w:t xml:space="preserve">Extended PCO Support Indication: this flag shall be set to 1 on S11 interface by the MME if the UE and the MME support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this flag shall be set to 1 on S5/S8 interface by the SGW if the SGW supports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MME has set the flag to 1.</w:t>
            </w:r>
            <w:bookmarkEnd w:id="27"/>
          </w:p>
          <w:p w14:paraId="2A2B96EB" w14:textId="77777777" w:rsidR="000B7BDE" w:rsidRDefault="000B7BDE" w:rsidP="000B7BDE">
            <w:pPr>
              <w:pStyle w:val="B1"/>
              <w:numPr>
                <w:ilvl w:val="0"/>
                <w:numId w:val="3"/>
              </w:numPr>
              <w:overflowPunct w:val="0"/>
              <w:autoSpaceDE w:val="0"/>
              <w:autoSpaceDN w:val="0"/>
              <w:adjustRightInd w:val="0"/>
              <w:rPr>
                <w:rFonts w:ascii="Arial" w:hAnsi="Arial"/>
                <w:sz w:val="18"/>
              </w:rPr>
            </w:pPr>
            <w:bookmarkStart w:id="28" w:name="MCCQCTEMPBM_00000109"/>
            <w:r>
              <w:rPr>
                <w:rFonts w:ascii="Arial" w:hAnsi="Arial"/>
                <w:sz w:val="18"/>
                <w:lang w:eastAsia="zh-CN"/>
              </w:rPr>
              <w:t xml:space="preserve">Control Plane Only PDN Connection Indication: this flag shall be set to 1 over S11 and S5/S8 if the PDN Connection is set to </w:t>
            </w:r>
            <w:r>
              <w:rPr>
                <w:rFonts w:ascii="Arial" w:hAnsi="Arial"/>
                <w:sz w:val="18"/>
              </w:rPr>
              <w:t>Control Plane Only.</w:t>
            </w:r>
            <w:bookmarkEnd w:id="28"/>
          </w:p>
          <w:p w14:paraId="65499102"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29" w:name="MCCQCTEMPBM_00000110"/>
            <w:proofErr w:type="spellStart"/>
            <w:r>
              <w:rPr>
                <w:rFonts w:ascii="Arial" w:hAnsi="Arial"/>
                <w:sz w:val="18"/>
                <w:lang w:eastAsia="zh-CN"/>
              </w:rPr>
              <w:t>eNB</w:t>
            </w:r>
            <w:proofErr w:type="spellEnd"/>
            <w:r>
              <w:rPr>
                <w:rFonts w:ascii="Arial" w:hAnsi="Arial"/>
                <w:sz w:val="18"/>
                <w:lang w:eastAsia="zh-CN"/>
              </w:rPr>
              <w:t xml:space="preserve"> Change Reporting Support Indication: This flag shall be set to 1 on S11 and S5/S8 interfaces if the MME supports location Info Change Reporting and if the MME's operator policy permits reporting of location change to the operator of the PGW with which the session is being established. See NOTE 19.</w:t>
            </w:r>
            <w:bookmarkEnd w:id="29"/>
          </w:p>
          <w:p w14:paraId="524CD92F"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30" w:name="MCCQCTEMPBM_00000111"/>
            <w:r>
              <w:rPr>
                <w:rFonts w:ascii="Arial" w:hAnsi="Arial" w:cs="Arial"/>
                <w:sz w:val="18"/>
                <w:szCs w:val="18"/>
                <w:lang w:eastAsia="zh-CN"/>
              </w:rPr>
              <w:t xml:space="preserve">LTE-M RAT Type reporting to PGW Indication: this flag shall be set to 1 on S11, based on operator </w:t>
            </w:r>
            <w:r>
              <w:rPr>
                <w:rFonts w:ascii="Arial" w:hAnsi="Arial" w:cs="Arial"/>
                <w:sz w:val="18"/>
                <w:szCs w:val="18"/>
                <w:lang w:eastAsia="zh-CN"/>
              </w:rPr>
              <w:lastRenderedPageBreak/>
              <w:t>policy or roaming agreements (for Home Routed PDN connections), if the SGW needs to forward the LTE-M RAT type to the PGW.</w:t>
            </w:r>
            <w:bookmarkEnd w:id="30"/>
          </w:p>
          <w:p w14:paraId="6934C9A5"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31" w:name="MCCQCTEMPBM_00000112"/>
            <w:r>
              <w:rPr>
                <w:rFonts w:ascii="Arial" w:hAnsi="Arial" w:cs="Arial"/>
                <w:sz w:val="18"/>
                <w:szCs w:val="18"/>
                <w:lang w:eastAsia="zh-CN"/>
              </w:rPr>
              <w:t>5GS Interworking Indication(5GSIWKI): this flag shall be set to 1 on S11, S5/S8 and S2b interfaces if the UE supports N1 mode and the PDN connection is not restricted from interworking with 5GS by user subscription (see "5GC" bit within Core-Network-Restrictions AVP and Interworking-5GS-Indicator AVP specified in 3GPP TS 29.272 [70] and 3GPP TS 29.273 [68]). (NOTE 27)</w:t>
            </w:r>
            <w:bookmarkEnd w:id="31"/>
          </w:p>
          <w:p w14:paraId="2928BC86"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32" w:name="MCCQCTEMPBM_00000113"/>
            <w:r>
              <w:rPr>
                <w:rFonts w:ascii="Arial" w:hAnsi="Arial" w:cs="Arial"/>
                <w:sz w:val="18"/>
                <w:szCs w:val="18"/>
                <w:lang w:eastAsia="zh-CN"/>
              </w:rPr>
              <w:t>5GS Interworking without N26 Indication: this flag shall be set to 1 on S11 and S5/S8 interfaces if the 5GS Interworking Indication (5GSIWKI) is set to 1 and the N26 interface is not supported. See clause 4.11.1.1 in 3GPP TS 23.502 [83]). (NOTE 23)</w:t>
            </w:r>
            <w:bookmarkEnd w:id="32"/>
          </w:p>
          <w:p w14:paraId="1AD524A4"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33" w:name="MCCQCTEMPBM_00000114"/>
            <w:r>
              <w:rPr>
                <w:rFonts w:ascii="Arial" w:hAnsi="Arial" w:cs="Arial"/>
                <w:sz w:val="18"/>
                <w:szCs w:val="18"/>
                <w:lang w:eastAsia="zh-CN"/>
              </w:rPr>
              <w:t>5GCNRI (5GC Not Restricted Indication): this flag shall be set to 1 on S11, S5/S8 and S2b interfaces if access to the 5GC is not restricted for the PDN connection by user subscription (see "5GC" bit within Core-Network-Restrictions AVP and Interworking-5GS-Indicator AVP specified in 3GPP TS 29.272 [70] and 3GPP TS 29.273 [68]). (NOTE 27)</w:t>
            </w:r>
            <w:bookmarkEnd w:id="33"/>
          </w:p>
          <w:p w14:paraId="7DEB77BF"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34" w:name="MCCQCTEMPBM_00000115"/>
            <w:r>
              <w:rPr>
                <w:rFonts w:ascii="Arial" w:hAnsi="Arial" w:cs="Arial"/>
                <w:sz w:val="18"/>
                <w:szCs w:val="18"/>
                <w:lang w:eastAsia="zh-CN"/>
              </w:rPr>
              <w:t xml:space="preserve">5GCNRS (5GC Not Restricted Support): this flag shall be set to 1 on S11, S5/S8 and S2b interfaces if the sending node (i.e. MME or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setting the 5GCNRI flag. An MME or an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compliant with this version of the specification shall support setting the 5GCNRI flag.</w:t>
            </w:r>
            <w:bookmarkEnd w:id="34"/>
          </w:p>
          <w:p w14:paraId="4D5DE83A"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35" w:name="MCCQCTEMPBM_00000116"/>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bookmarkEnd w:id="35"/>
          </w:p>
          <w:p w14:paraId="26A2CD11"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36" w:name="MCCQCTEMPBM_00000117"/>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bookmarkEnd w:id="36"/>
          </w:p>
          <w:p w14:paraId="4EA1D067" w14:textId="77777777" w:rsidR="000B7BDE" w:rsidRPr="00530195"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37" w:name="MCCQCTEMPBM_00000118"/>
            <w:r w:rsidRPr="00530195">
              <w:rPr>
                <w:rFonts w:ascii="Arial" w:hAnsi="Arial"/>
                <w:sz w:val="18"/>
                <w:lang w:eastAsia="zh-CN"/>
              </w:rPr>
              <w:t>Restoration of PDN connections after an PGW-C/SMF Change Support Indication: this flag shall be set to 1 on the S11/S2b interface if the MME/</w:t>
            </w:r>
            <w:proofErr w:type="spellStart"/>
            <w:r w:rsidRPr="00530195">
              <w:rPr>
                <w:rFonts w:ascii="Arial" w:hAnsi="Arial"/>
                <w:sz w:val="18"/>
                <w:lang w:eastAsia="zh-CN"/>
              </w:rPr>
              <w:t>ePDG</w:t>
            </w:r>
            <w:proofErr w:type="spellEnd"/>
            <w:r w:rsidRPr="00530195">
              <w:rPr>
                <w:rFonts w:ascii="Arial" w:hAnsi="Arial"/>
                <w:sz w:val="18"/>
                <w:lang w:eastAsia="zh-CN"/>
              </w:rPr>
              <w:t xml:space="preserve"> supports </w:t>
            </w:r>
            <w:r w:rsidRPr="00530195">
              <w:rPr>
                <w:rFonts w:ascii="Arial" w:hAnsi="Arial"/>
                <w:sz w:val="18"/>
              </w:rPr>
              <w:t xml:space="preserve">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 xml:space="preserve">3GPP TS 23.007 [17]. This </w:t>
            </w:r>
            <w:r w:rsidRPr="00530195">
              <w:rPr>
                <w:rFonts w:ascii="Arial" w:hAnsi="Arial"/>
                <w:sz w:val="18"/>
                <w:lang w:eastAsia="zh-CN"/>
              </w:rPr>
              <w:t>flag shall be set to 1 on the S5/S8 interface if the SGW and the MME support</w:t>
            </w:r>
            <w:r w:rsidRPr="00530195">
              <w:rPr>
                <w:rFonts w:ascii="Arial" w:hAnsi="Arial"/>
                <w:sz w:val="18"/>
              </w:rPr>
              <w:t xml:space="preserve"> 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3GPP TS 23.007 [17].</w:t>
            </w:r>
            <w:bookmarkEnd w:id="37"/>
            <w:r>
              <w:rPr>
                <w:rFonts w:ascii="Arial" w:hAnsi="Arial"/>
                <w:sz w:val="18"/>
                <w:lang w:eastAsia="ja-JP"/>
              </w:rPr>
              <w:t xml:space="preserve"> (NOTE 30)</w:t>
            </w:r>
          </w:p>
          <w:p w14:paraId="30C4E758" w14:textId="77777777" w:rsidR="000B7BDE" w:rsidRPr="00530195" w:rsidRDefault="000B7BDE" w:rsidP="000B7BDE">
            <w:pPr>
              <w:pStyle w:val="B1"/>
              <w:numPr>
                <w:ilvl w:val="0"/>
                <w:numId w:val="3"/>
              </w:numPr>
              <w:overflowPunct w:val="0"/>
              <w:autoSpaceDE w:val="0"/>
              <w:autoSpaceDN w:val="0"/>
              <w:adjustRightInd w:val="0"/>
              <w:rPr>
                <w:rFonts w:ascii="Arial" w:hAnsi="Arial" w:cs="Arial"/>
                <w:sz w:val="18"/>
                <w:szCs w:val="18"/>
                <w:lang w:eastAsia="zh-CN"/>
              </w:rPr>
            </w:pPr>
            <w:r w:rsidRPr="00530195">
              <w:rPr>
                <w:rFonts w:ascii="Arial" w:hAnsi="Arial"/>
                <w:sz w:val="18"/>
              </w:rPr>
              <w:t>PGW Change Indication: this flag shall be set to 1 by the MME/</w:t>
            </w:r>
            <w:proofErr w:type="spellStart"/>
            <w:r w:rsidRPr="00530195">
              <w:rPr>
                <w:rFonts w:ascii="Arial" w:hAnsi="Arial"/>
                <w:sz w:val="18"/>
              </w:rPr>
              <w:t>ePDG</w:t>
            </w:r>
            <w:proofErr w:type="spellEnd"/>
            <w:r w:rsidRPr="00530195">
              <w:rPr>
                <w:rFonts w:ascii="Arial" w:hAnsi="Arial"/>
                <w:sz w:val="18"/>
              </w:rPr>
              <w:t xml:space="preserve"> over the S11/S2b interface if the Create Session Request is to move an existing PDN connection to the new PGW-C/SMF as specified in clauses 31.3 and 31.3A of </w:t>
            </w:r>
            <w:r w:rsidRPr="00530195">
              <w:rPr>
                <w:rFonts w:ascii="Arial" w:hAnsi="Arial"/>
                <w:sz w:val="18"/>
                <w:lang w:eastAsia="ja-JP"/>
              </w:rPr>
              <w:t>3GPP TS 23.007 [17]</w:t>
            </w:r>
            <w:r w:rsidRPr="00530195">
              <w:rPr>
                <w:rFonts w:ascii="Arial" w:hAnsi="Arial"/>
                <w:sz w:val="18"/>
              </w:rPr>
              <w:t>. The SGW shall forward the flag on the S5/S8 interface</w:t>
            </w:r>
            <w:r>
              <w:rPr>
                <w:rFonts w:ascii="Arial" w:hAnsi="Arial"/>
                <w:sz w:val="18"/>
              </w:rPr>
              <w:t>.</w:t>
            </w:r>
          </w:p>
          <w:p w14:paraId="0CEBF257"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38" w:name="MCCQCTEMPBM_00000120"/>
            <w:r>
              <w:rPr>
                <w:rFonts w:ascii="Arial" w:hAnsi="Arial"/>
                <w:sz w:val="18"/>
              </w:rPr>
              <w:lastRenderedPageBreak/>
              <w:t>PGWRNSI</w:t>
            </w:r>
            <w:r>
              <w:t xml:space="preserve"> (</w:t>
            </w:r>
            <w:r>
              <w:rPr>
                <w:rFonts w:ascii="Arial" w:hAnsi="Arial" w:cs="Arial"/>
                <w:sz w:val="18"/>
                <w:szCs w:val="18"/>
                <w:lang w:eastAsia="zh-CN"/>
              </w:rPr>
              <w:t>PGW Redirection due to mismatch with Network Slice subscribed by UE Support Indication): this flag shall be set to 1 on the S11 and S5/S8 interfaces, if the MME supports receiving a Create Session rejection response with the cause "PGW redirection due to mismatch with network slice subscribed by the UE".</w:t>
            </w:r>
            <w:bookmarkEnd w:id="38"/>
          </w:p>
          <w:p w14:paraId="52BC9F23"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 if the UE, MME and E-UTRAN supports User Plane Integrity Protection with EPS.</w:t>
            </w:r>
            <w:r>
              <w:rPr>
                <w:rFonts w:ascii="Arial" w:hAnsi="Arial"/>
                <w:sz w:val="18"/>
                <w:lang w:eastAsia="zh-CN"/>
              </w:rPr>
              <w:t xml:space="preserve"> This flag shall be set to 1 by the SGW on S5/S8 interface if the MME has set the flag to 1 over the S11 interface</w:t>
            </w:r>
            <w:r>
              <w:rPr>
                <w:rFonts w:ascii="Arial" w:hAnsi="Arial" w:cs="Arial"/>
                <w:sz w:val="18"/>
                <w:szCs w:val="18"/>
                <w:lang w:eastAsia="zh-CN"/>
              </w:rPr>
              <w:t>.</w:t>
            </w:r>
          </w:p>
          <w:p w14:paraId="2931F003" w14:textId="77777777" w:rsidR="000B7BDE" w:rsidRDefault="000B7BDE" w:rsidP="000B7BDE">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(SRTPI)</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4780E4E2" w14:textId="77777777" w:rsidR="000B7BDE" w:rsidRDefault="000B7BDE" w:rsidP="000B7BDE">
            <w:pPr>
              <w:pStyle w:val="B1"/>
              <w:numPr>
                <w:ilvl w:val="0"/>
                <w:numId w:val="3"/>
              </w:numPr>
              <w:overflowPunct w:val="0"/>
              <w:autoSpaceDE w:val="0"/>
              <w:autoSpaceDN w:val="0"/>
              <w:adjustRightInd w:val="0"/>
              <w:rPr>
                <w:ins w:id="39" w:author="Bruno Landais" w:date="2025-09-29T11:16:00Z" w16du:dateUtc="2025-09-29T09:16:00Z"/>
                <w:rFonts w:ascii="Arial" w:hAnsi="Arial" w:cs="Arial"/>
                <w:sz w:val="18"/>
                <w:szCs w:val="18"/>
                <w:lang w:eastAsia="zh-CN"/>
              </w:rPr>
            </w:pPr>
            <w:r>
              <w:rPr>
                <w:rFonts w:ascii="Arial" w:hAnsi="Arial" w:cs="Arial"/>
                <w:sz w:val="18"/>
                <w:szCs w:val="18"/>
                <w:lang w:eastAsia="zh-CN"/>
              </w:rPr>
              <w:t xml:space="preserve">Large Additional Protocol Configuration Options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S2b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receiving an A</w:t>
            </w:r>
            <w:r w:rsidRPr="006C1437">
              <w:rPr>
                <w:rFonts w:ascii="Arial" w:hAnsi="Arial" w:cs="Arial"/>
                <w:sz w:val="18"/>
                <w:szCs w:val="18"/>
                <w:lang w:eastAsia="zh-CN"/>
              </w:rPr>
              <w:t>PCO</w:t>
            </w:r>
            <w:r>
              <w:rPr>
                <w:rFonts w:ascii="Arial" w:hAnsi="Arial" w:cs="Arial"/>
                <w:sz w:val="18"/>
                <w:szCs w:val="18"/>
                <w:lang w:eastAsia="zh-CN"/>
              </w:rPr>
              <w:t xml:space="preserve"> content larger than 253 octets.</w:t>
            </w:r>
          </w:p>
          <w:p w14:paraId="7BD164F3" w14:textId="07C95B18" w:rsidR="00D237A7" w:rsidRDefault="00D237A7" w:rsidP="000B7BDE">
            <w:pPr>
              <w:pStyle w:val="B1"/>
              <w:numPr>
                <w:ilvl w:val="0"/>
                <w:numId w:val="3"/>
              </w:numPr>
              <w:overflowPunct w:val="0"/>
              <w:autoSpaceDE w:val="0"/>
              <w:autoSpaceDN w:val="0"/>
              <w:adjustRightInd w:val="0"/>
              <w:rPr>
                <w:rFonts w:ascii="Arial" w:hAnsi="Arial" w:cs="Arial"/>
                <w:sz w:val="18"/>
                <w:szCs w:val="18"/>
                <w:lang w:eastAsia="zh-CN"/>
              </w:rPr>
            </w:pPr>
            <w:ins w:id="40" w:author="Bruno Landais" w:date="2025-09-29T11:16:00Z" w16du:dateUtc="2025-09-29T09:16:00Z">
              <w:r>
                <w:rPr>
                  <w:rFonts w:ascii="Arial" w:hAnsi="Arial" w:cs="Arial"/>
                  <w:sz w:val="18"/>
                  <w:szCs w:val="18"/>
                  <w:lang w:eastAsia="zh-CN"/>
                </w:rPr>
                <w:t>Disaster Roaming Indication</w:t>
              </w:r>
            </w:ins>
            <w:ins w:id="41" w:author="Bruno Landais" w:date="2025-09-29T11:19:00Z" w16du:dateUtc="2025-09-29T09:19:00Z">
              <w:r w:rsidR="00AD2728">
                <w:rPr>
                  <w:rFonts w:ascii="Arial" w:hAnsi="Arial" w:cs="Arial"/>
                  <w:sz w:val="18"/>
                  <w:szCs w:val="18"/>
                  <w:lang w:eastAsia="zh-CN"/>
                </w:rPr>
                <w:t xml:space="preserve"> (DISROA)</w:t>
              </w:r>
            </w:ins>
            <w:ins w:id="42" w:author="Bruno Landais" w:date="2025-09-29T11:16:00Z" w16du:dateUtc="2025-09-29T09:16:00Z">
              <w:r>
                <w:rPr>
                  <w:rFonts w:ascii="Arial" w:hAnsi="Arial" w:cs="Arial"/>
                  <w:sz w:val="18"/>
                  <w:szCs w:val="18"/>
                  <w:lang w:eastAsia="zh-CN"/>
                </w:rPr>
                <w:t>: this flag shall be set to 1</w:t>
              </w:r>
            </w:ins>
            <w:ins w:id="43" w:author="Bruno Landais" w:date="2025-09-29T11:17:00Z" w16du:dateUtc="2025-09-29T09:17:00Z">
              <w:r>
                <w:rPr>
                  <w:rFonts w:ascii="Arial" w:hAnsi="Arial" w:cs="Arial"/>
                  <w:sz w:val="18"/>
                  <w:szCs w:val="18"/>
                  <w:lang w:eastAsia="zh-CN"/>
                </w:rPr>
                <w:t xml:space="preserve"> on the S11 and S8 interfaces if the UE is registered </w:t>
              </w:r>
            </w:ins>
            <w:ins w:id="44" w:author="Bruno Landais" w:date="2025-09-29T11:18:00Z" w16du:dateUtc="2025-09-29T09:18:00Z">
              <w:r>
                <w:rPr>
                  <w:rFonts w:ascii="Arial" w:hAnsi="Arial" w:cs="Arial"/>
                  <w:sz w:val="18"/>
                  <w:szCs w:val="18"/>
                  <w:lang w:eastAsia="zh-CN"/>
                </w:rPr>
                <w:t xml:space="preserve">in EPS </w:t>
              </w:r>
            </w:ins>
            <w:ins w:id="45" w:author="Bruno Landais" w:date="2025-09-29T11:17:00Z" w16du:dateUtc="2025-09-29T09:17:00Z">
              <w:r>
                <w:rPr>
                  <w:rFonts w:ascii="Arial" w:hAnsi="Arial" w:cs="Arial"/>
                  <w:sz w:val="18"/>
                  <w:szCs w:val="18"/>
                  <w:lang w:eastAsia="zh-CN"/>
                </w:rPr>
                <w:t xml:space="preserve">for </w:t>
              </w:r>
            </w:ins>
            <w:ins w:id="46" w:author="Bruno Landais" w:date="2025-09-29T11:18:00Z" w16du:dateUtc="2025-09-29T09:18:00Z">
              <w:r w:rsidR="00AD2728">
                <w:rPr>
                  <w:rFonts w:ascii="Arial" w:hAnsi="Arial" w:cs="Arial"/>
                  <w:sz w:val="18"/>
                  <w:szCs w:val="18"/>
                  <w:lang w:eastAsia="zh-CN"/>
                </w:rPr>
                <w:t>D</w:t>
              </w:r>
            </w:ins>
            <w:ins w:id="47" w:author="Bruno Landais" w:date="2025-09-29T11:17:00Z" w16du:dateUtc="2025-09-29T09:17:00Z">
              <w:r>
                <w:rPr>
                  <w:rFonts w:ascii="Arial" w:hAnsi="Arial" w:cs="Arial"/>
                  <w:sz w:val="18"/>
                  <w:szCs w:val="18"/>
                  <w:lang w:eastAsia="zh-CN"/>
                </w:rPr>
                <w:t xml:space="preserve">isaster </w:t>
              </w:r>
            </w:ins>
            <w:ins w:id="48" w:author="Bruno Landais" w:date="2025-09-29T11:18:00Z" w16du:dateUtc="2025-09-29T09:18:00Z">
              <w:r w:rsidR="00AD2728">
                <w:rPr>
                  <w:rFonts w:ascii="Arial" w:hAnsi="Arial" w:cs="Arial"/>
                  <w:sz w:val="18"/>
                  <w:szCs w:val="18"/>
                  <w:lang w:eastAsia="zh-CN"/>
                </w:rPr>
                <w:t>R</w:t>
              </w:r>
            </w:ins>
            <w:ins w:id="49" w:author="Bruno Landais" w:date="2025-09-29T11:17:00Z" w16du:dateUtc="2025-09-29T09:17:00Z">
              <w:r>
                <w:rPr>
                  <w:rFonts w:ascii="Arial" w:hAnsi="Arial" w:cs="Arial"/>
                  <w:sz w:val="18"/>
                  <w:szCs w:val="18"/>
                  <w:lang w:eastAsia="zh-CN"/>
                </w:rPr>
                <w:t>oaming</w:t>
              </w:r>
            </w:ins>
            <w:ins w:id="50" w:author="Bruno Landais" w:date="2025-09-29T11:18:00Z" w16du:dateUtc="2025-09-29T09:18:00Z">
              <w:r w:rsidR="00AD2728">
                <w:rPr>
                  <w:rFonts w:ascii="Arial" w:hAnsi="Arial" w:cs="Arial"/>
                  <w:sz w:val="18"/>
                  <w:szCs w:val="18"/>
                  <w:lang w:eastAsia="zh-CN"/>
                </w:rPr>
                <w:t xml:space="preserve"> service</w:t>
              </w:r>
            </w:ins>
            <w:ins w:id="51" w:author="Bruno Landais" w:date="2025-09-29T11:17:00Z" w16du:dateUtc="2025-09-29T09:17:00Z">
              <w:r>
                <w:rPr>
                  <w:rFonts w:ascii="Arial" w:hAnsi="Arial" w:cs="Arial"/>
                  <w:sz w:val="18"/>
                  <w:szCs w:val="18"/>
                  <w:lang w:eastAsia="zh-CN"/>
                </w:rPr>
                <w:t xml:space="preserve">. </w:t>
              </w:r>
            </w:ins>
          </w:p>
        </w:tc>
        <w:tc>
          <w:tcPr>
            <w:tcW w:w="1531" w:type="dxa"/>
            <w:tcBorders>
              <w:top w:val="single" w:sz="4" w:space="0" w:color="auto"/>
              <w:left w:val="single" w:sz="4" w:space="0" w:color="auto"/>
              <w:bottom w:val="single" w:sz="4" w:space="0" w:color="auto"/>
              <w:right w:val="single" w:sz="4" w:space="0" w:color="auto"/>
            </w:tcBorders>
            <w:vAlign w:val="center"/>
            <w:hideMark/>
          </w:tcPr>
          <w:p w14:paraId="2B1AB185" w14:textId="77777777" w:rsidR="000B7BDE" w:rsidRDefault="000B7BDE" w:rsidP="009752E0">
            <w:pPr>
              <w:pStyle w:val="TAC"/>
              <w:rPr>
                <w:szCs w:val="18"/>
              </w:rPr>
            </w:pPr>
            <w:r>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A18FCE1" w14:textId="77777777" w:rsidR="000B7BDE" w:rsidRDefault="000B7BDE" w:rsidP="009752E0">
            <w:pPr>
              <w:pStyle w:val="TAC"/>
              <w:rPr>
                <w:szCs w:val="18"/>
              </w:rPr>
            </w:pPr>
            <w:r>
              <w:rPr>
                <w:szCs w:val="18"/>
              </w:rPr>
              <w:t>0</w:t>
            </w:r>
          </w:p>
        </w:tc>
      </w:tr>
      <w:tr w:rsidR="00C91B6F" w14:paraId="0C7B9192" w14:textId="77777777" w:rsidTr="009752E0">
        <w:tc>
          <w:tcPr>
            <w:tcW w:w="8970" w:type="dxa"/>
            <w:gridSpan w:val="5"/>
            <w:tcBorders>
              <w:top w:val="single" w:sz="4" w:space="0" w:color="auto"/>
              <w:left w:val="single" w:sz="4" w:space="0" w:color="auto"/>
              <w:bottom w:val="single" w:sz="4" w:space="0" w:color="auto"/>
              <w:right w:val="single" w:sz="4" w:space="0" w:color="auto"/>
            </w:tcBorders>
            <w:vAlign w:val="center"/>
          </w:tcPr>
          <w:p w14:paraId="76E363E0" w14:textId="77777777" w:rsidR="00C91B6F" w:rsidRPr="00C91B6F" w:rsidRDefault="00C91B6F" w:rsidP="009752E0">
            <w:pPr>
              <w:rPr>
                <w:color w:val="007BB8"/>
              </w:rPr>
            </w:pPr>
            <w:r w:rsidRPr="00AD73DB">
              <w:rPr>
                <w:color w:val="007BB8"/>
              </w:rPr>
              <w:lastRenderedPageBreak/>
              <w:t>*** text skipped for clarity ***</w:t>
            </w:r>
          </w:p>
        </w:tc>
      </w:tr>
      <w:bookmarkEnd w:id="10"/>
      <w:bookmarkEnd w:id="11"/>
      <w:tr w:rsidR="000B7BDE" w14:paraId="53C63366" w14:textId="77777777" w:rsidTr="009752E0">
        <w:tc>
          <w:tcPr>
            <w:tcW w:w="1821" w:type="dxa"/>
            <w:tcBorders>
              <w:top w:val="single" w:sz="4" w:space="0" w:color="auto"/>
              <w:left w:val="single" w:sz="4" w:space="0" w:color="auto"/>
              <w:bottom w:val="single" w:sz="4" w:space="0" w:color="auto"/>
              <w:right w:val="single" w:sz="4" w:space="0" w:color="auto"/>
            </w:tcBorders>
          </w:tcPr>
          <w:p w14:paraId="42BE1AAB" w14:textId="77777777" w:rsidR="000B7BDE" w:rsidRDefault="000B7BDE" w:rsidP="009752E0">
            <w:pPr>
              <w:pStyle w:val="TAL"/>
              <w:jc w:val="center"/>
            </w:pPr>
            <w:r w:rsidRPr="004D6A4E">
              <w:rPr>
                <w:rFonts w:cs="Arial"/>
                <w:szCs w:val="18"/>
              </w:rPr>
              <w:lastRenderedPageBreak/>
              <w:t>Trace Collection Entity URI</w:t>
            </w:r>
          </w:p>
        </w:tc>
        <w:tc>
          <w:tcPr>
            <w:tcW w:w="360" w:type="dxa"/>
            <w:tcBorders>
              <w:top w:val="single" w:sz="4" w:space="0" w:color="auto"/>
              <w:left w:val="single" w:sz="4" w:space="0" w:color="auto"/>
              <w:bottom w:val="single" w:sz="4" w:space="0" w:color="auto"/>
              <w:right w:val="single" w:sz="4" w:space="0" w:color="auto"/>
            </w:tcBorders>
          </w:tcPr>
          <w:p w14:paraId="1211D915" w14:textId="77777777" w:rsidR="000B7BDE" w:rsidRDefault="000B7BDE" w:rsidP="009752E0">
            <w:pPr>
              <w:pStyle w:val="TAC"/>
            </w:pPr>
            <w:r>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51C1AEA1" w14:textId="77777777" w:rsidR="000B7BDE" w:rsidRDefault="000B7BDE" w:rsidP="009752E0">
            <w:pPr>
              <w:pStyle w:val="TAL"/>
              <w:rPr>
                <w:lang w:val="en-US"/>
              </w:rPr>
            </w:pPr>
            <w:r>
              <w:rPr>
                <w:szCs w:val="18"/>
              </w:rPr>
              <w:t xml:space="preserve">This IE may be present </w:t>
            </w:r>
            <w:r>
              <w:rPr>
                <w:szCs w:val="18"/>
                <w:lang w:eastAsia="zh-CN"/>
              </w:rPr>
              <w:t>on the S4/S11 interface if an SGW trace is activated, and/or on the S5/S8 and S2a/2b interfaces if a PGW trace is activated and</w:t>
            </w:r>
            <w:r>
              <w:rPr>
                <w:szCs w:val="18"/>
              </w:rPr>
              <w:t xml:space="preserve"> if the Trace Information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p>
          <w:p w14:paraId="0E553294" w14:textId="77777777" w:rsidR="000B7BDE" w:rsidRDefault="000B7BDE" w:rsidP="009752E0">
            <w:pPr>
              <w:pStyle w:val="TAL"/>
            </w:pP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shall be ignored</w:t>
            </w:r>
            <w:r>
              <w:t>.</w:t>
            </w:r>
          </w:p>
        </w:tc>
        <w:tc>
          <w:tcPr>
            <w:tcW w:w="1531" w:type="dxa"/>
            <w:tcBorders>
              <w:top w:val="single" w:sz="4" w:space="0" w:color="auto"/>
              <w:left w:val="single" w:sz="4" w:space="0" w:color="auto"/>
              <w:bottom w:val="single" w:sz="4" w:space="0" w:color="auto"/>
              <w:right w:val="single" w:sz="4" w:space="0" w:color="auto"/>
            </w:tcBorders>
          </w:tcPr>
          <w:p w14:paraId="7582144E" w14:textId="77777777" w:rsidR="000B7BDE" w:rsidRDefault="000B7BDE" w:rsidP="009752E0">
            <w:pPr>
              <w:pStyle w:val="TAC"/>
            </w:pPr>
            <w:r>
              <w:rPr>
                <w:rFonts w:hint="eastAsia"/>
                <w:lang w:eastAsia="zh-CN"/>
              </w:rPr>
              <w:t>U</w:t>
            </w:r>
            <w:r>
              <w:rPr>
                <w:lang w:eastAsia="zh-CN"/>
              </w:rPr>
              <w:t>RI</w:t>
            </w:r>
          </w:p>
        </w:tc>
        <w:tc>
          <w:tcPr>
            <w:tcW w:w="483" w:type="dxa"/>
            <w:tcBorders>
              <w:top w:val="single" w:sz="4" w:space="0" w:color="auto"/>
              <w:left w:val="single" w:sz="4" w:space="0" w:color="auto"/>
              <w:bottom w:val="single" w:sz="4" w:space="0" w:color="auto"/>
              <w:right w:val="single" w:sz="4" w:space="0" w:color="auto"/>
            </w:tcBorders>
          </w:tcPr>
          <w:p w14:paraId="1A51EB8D" w14:textId="77777777" w:rsidR="000B7BDE" w:rsidRDefault="000B7BDE" w:rsidP="009752E0">
            <w:pPr>
              <w:pStyle w:val="TAC"/>
            </w:pPr>
            <w:r>
              <w:rPr>
                <w:rFonts w:hint="eastAsia"/>
                <w:lang w:eastAsia="zh-CN"/>
              </w:rPr>
              <w:t>0</w:t>
            </w:r>
          </w:p>
        </w:tc>
      </w:tr>
      <w:tr w:rsidR="000B7BDE" w14:paraId="7B27D44F" w14:textId="77777777" w:rsidTr="009752E0">
        <w:tc>
          <w:tcPr>
            <w:tcW w:w="1821" w:type="dxa"/>
            <w:tcBorders>
              <w:top w:val="single" w:sz="4" w:space="0" w:color="auto"/>
              <w:left w:val="single" w:sz="4" w:space="0" w:color="auto"/>
              <w:bottom w:val="single" w:sz="4" w:space="0" w:color="auto"/>
              <w:right w:val="single" w:sz="4" w:space="0" w:color="auto"/>
            </w:tcBorders>
            <w:vAlign w:val="center"/>
            <w:hideMark/>
          </w:tcPr>
          <w:p w14:paraId="75AEAC37" w14:textId="77777777" w:rsidR="000B7BDE" w:rsidRDefault="000B7BDE" w:rsidP="009752E0">
            <w:pPr>
              <w:pStyle w:val="TAL"/>
              <w:jc w:val="center"/>
              <w:rPr>
                <w:szCs w:val="18"/>
              </w:rPr>
            </w:pPr>
            <w:bookmarkStart w:id="52" w:name="_MCCTEMPBM_CRPT88410102___4"/>
            <w:r>
              <w:rPr>
                <w:szCs w:val="18"/>
              </w:rPr>
              <w:t>Private Extension</w:t>
            </w:r>
            <w:bookmarkEnd w:id="52"/>
          </w:p>
        </w:tc>
        <w:tc>
          <w:tcPr>
            <w:tcW w:w="360" w:type="dxa"/>
            <w:tcBorders>
              <w:top w:val="single" w:sz="4" w:space="0" w:color="auto"/>
              <w:left w:val="single" w:sz="4" w:space="0" w:color="auto"/>
              <w:bottom w:val="single" w:sz="4" w:space="0" w:color="auto"/>
              <w:right w:val="single" w:sz="4" w:space="0" w:color="auto"/>
            </w:tcBorders>
            <w:hideMark/>
          </w:tcPr>
          <w:p w14:paraId="4911A3DB" w14:textId="77777777" w:rsidR="000B7BDE" w:rsidRDefault="000B7BDE" w:rsidP="009752E0">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44C7D55C" w14:textId="77777777" w:rsidR="000B7BDE" w:rsidRDefault="000B7BDE" w:rsidP="009752E0">
            <w:pPr>
              <w:pStyle w:val="TAL"/>
            </w:pPr>
            <w:r>
              <w:t>This IE may be sent on the S5/S8, S4/S11 and S2a/S2b interfaces.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1510B3B" w14:textId="77777777" w:rsidR="000B7BDE" w:rsidRDefault="000B7BDE" w:rsidP="009752E0">
            <w:pPr>
              <w:pStyle w:val="TAC"/>
              <w:rPr>
                <w:szCs w:val="18"/>
              </w:rPr>
            </w:pPr>
            <w:r>
              <w:rPr>
                <w:szCs w:val="18"/>
              </w:rPr>
              <w:t>Private Extension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D28A3FC" w14:textId="77777777" w:rsidR="000B7BDE" w:rsidRDefault="000B7BDE" w:rsidP="009752E0">
            <w:pPr>
              <w:pStyle w:val="TAC"/>
              <w:rPr>
                <w:szCs w:val="18"/>
              </w:rPr>
            </w:pPr>
            <w:r>
              <w:rPr>
                <w:szCs w:val="18"/>
              </w:rPr>
              <w:t>VS</w:t>
            </w:r>
          </w:p>
        </w:tc>
      </w:tr>
      <w:tr w:rsidR="000B7BDE" w14:paraId="084F001A" w14:textId="77777777" w:rsidTr="009752E0">
        <w:tc>
          <w:tcPr>
            <w:tcW w:w="8970" w:type="dxa"/>
            <w:gridSpan w:val="5"/>
            <w:tcBorders>
              <w:top w:val="single" w:sz="4" w:space="0" w:color="auto"/>
              <w:left w:val="single" w:sz="4" w:space="0" w:color="auto"/>
              <w:bottom w:val="single" w:sz="4" w:space="0" w:color="auto"/>
              <w:right w:val="single" w:sz="4" w:space="0" w:color="auto"/>
            </w:tcBorders>
          </w:tcPr>
          <w:p w14:paraId="4208CBC4" w14:textId="77777777" w:rsidR="000B7BDE" w:rsidRDefault="000B7BDE" w:rsidP="009752E0">
            <w:pPr>
              <w:pStyle w:val="TAN"/>
            </w:pPr>
            <w:r>
              <w:lastRenderedPageBreak/>
              <w:t>NOTE 1:</w:t>
            </w:r>
            <w:r>
              <w:tab/>
              <w:t>The conditional PDN Type IE is redundant on the S4/S11 and S5/S8 interfaces (as the PAA IE contains exactly the same field). The receiver may ignore it. This IE is never sent on the S2a/S2b interface.</w:t>
            </w:r>
          </w:p>
          <w:p w14:paraId="667DFBC9" w14:textId="77777777" w:rsidR="000B7BDE" w:rsidRDefault="000B7BDE" w:rsidP="009752E0">
            <w:pPr>
              <w:pStyle w:val="TAN"/>
              <w:rPr>
                <w:lang w:eastAsia="zh-CN"/>
              </w:rPr>
            </w:pPr>
            <w:r>
              <w:t xml:space="preserve">NOTE </w:t>
            </w:r>
            <w:r>
              <w:rPr>
                <w:lang w:eastAsia="zh-CN"/>
              </w:rPr>
              <w:t>2</w:t>
            </w:r>
            <w:r>
              <w:t>:</w:t>
            </w:r>
            <w:r>
              <w:tab/>
            </w:r>
            <w:r>
              <w:rPr>
                <w:lang w:eastAsia="zh-CN"/>
              </w:rPr>
              <w:t>3GPP TS 23.401 [3] (e.g.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w:t>
            </w:r>
          </w:p>
          <w:p w14:paraId="0A314935" w14:textId="77777777" w:rsidR="000B7BDE" w:rsidRDefault="000B7BDE" w:rsidP="009752E0">
            <w:pPr>
              <w:pStyle w:val="tan0"/>
            </w:pPr>
            <w:r>
              <w:t>NOTE 3:</w:t>
            </w:r>
            <w:r>
              <w:tab/>
              <w:t xml:space="preserve">The methods that the </w:t>
            </w:r>
            <w:proofErr w:type="spellStart"/>
            <w:r>
              <w:t>ePDG</w:t>
            </w:r>
            <w:proofErr w:type="spellEnd"/>
            <w:r>
              <w:t xml:space="preserve"> may use to acquire the RAT type of the untrusted non-3GPP IP access network are not specified in this release.</w:t>
            </w:r>
          </w:p>
          <w:p w14:paraId="1FD21B0C" w14:textId="77777777" w:rsidR="000B7BDE" w:rsidRDefault="000B7BDE" w:rsidP="009752E0">
            <w:pPr>
              <w:pStyle w:val="TAN"/>
            </w:pPr>
            <w:r>
              <w:t>NOTE 4:</w:t>
            </w:r>
            <w:r>
              <w:tab/>
              <w:t>The PDN-GW can be informed about the type of access network used by the UE over several reference points, see 3GPP TS 29.212 [30] for the mapping between the code values for the different access network types.</w:t>
            </w:r>
          </w:p>
          <w:p w14:paraId="5A6455F4" w14:textId="77777777" w:rsidR="000B7BDE" w:rsidRDefault="000B7BDE" w:rsidP="009752E0">
            <w:pPr>
              <w:pStyle w:val="TAN"/>
            </w:pPr>
            <w:r>
              <w:t>NOTE 5:</w:t>
            </w:r>
            <w:r>
              <w:tab/>
              <w:t xml:space="preserve">3GPP TS 23.401 [3] (see clause 5.3.1.1) and </w:t>
            </w:r>
            <w:r>
              <w:rPr>
                <w:lang w:eastAsia="zh-CN"/>
              </w:rPr>
              <w:t xml:space="preserve">3GPP TS 23.060 [35] </w:t>
            </w:r>
            <w:r>
              <w:t xml:space="preserve">(see clause 9.2.1) </w:t>
            </w:r>
            <w:r>
              <w:rPr>
                <w:lang w:eastAsia="zh-CN"/>
              </w:rPr>
              <w:t>specify the handling of the cases when UE has requested IPv4v6 PDN Type, but MME does not set the Dual Address Bearer Flag due to the MME operator using single addressing per bearer to support interworking with nodes of earlier releases</w:t>
            </w:r>
            <w:r>
              <w:t>.</w:t>
            </w:r>
          </w:p>
          <w:p w14:paraId="56424D21" w14:textId="77777777" w:rsidR="000B7BDE" w:rsidRDefault="000B7BDE" w:rsidP="009752E0">
            <w:pPr>
              <w:pStyle w:val="TAN"/>
            </w:pPr>
            <w:r>
              <w:t>NOTE 6:</w:t>
            </w:r>
            <w:r>
              <w:tab/>
              <w:t>The Bearer Context to be created IE and Bearer Context to be removed IE, together, shall contain all the bearers belonging to the given PDN connection with each bearer appearing in only one of these IEs.</w:t>
            </w:r>
          </w:p>
          <w:p w14:paraId="4895BC83" w14:textId="77777777" w:rsidR="000B7BDE" w:rsidRDefault="000B7BDE" w:rsidP="009752E0">
            <w:pPr>
              <w:pStyle w:val="TAN"/>
            </w:pPr>
            <w:r>
              <w:t>NOTE 7:</w:t>
            </w:r>
            <w:r>
              <w:tab/>
              <w:t>During</w:t>
            </w:r>
            <w:r>
              <w:rPr>
                <w:lang w:eastAsia="zh-CN"/>
              </w:rPr>
              <w:t xml:space="preserve"> S1 based handover/ Inter RAT handover/TAU/RAU with S4-SGSN/MME and SGW change, and handover/RAU/TAU from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SGSN to S4-SGSN/MME, i</w:t>
            </w:r>
            <w:r>
              <w:t xml:space="preserve">f the target MME/S4-SGSN cannot accept one or more PDN connection(s) </w:t>
            </w:r>
            <w:r>
              <w:rPr>
                <w:lang w:eastAsia="zh-CN"/>
              </w:rPr>
              <w:t>but can accept at least one or more remaining PDN Connection(s) of the UE, the target MME/SGSN shall indicate all the non GBR bearers of the unaccepted PDN Connection in the Bearer Contexts to be created IE. The (target) MME/SGSN shall indicate all the GBR bearers of the unaccepted PDN connection in the Bearer Contexts to be removed IE.</w:t>
            </w:r>
          </w:p>
          <w:p w14:paraId="336DB90B" w14:textId="77777777" w:rsidR="000B7BDE" w:rsidRDefault="000B7BDE" w:rsidP="009752E0">
            <w:pPr>
              <w:pStyle w:val="TAN"/>
            </w:pPr>
            <w:r>
              <w:t>NOTE 8:</w:t>
            </w:r>
            <w:r>
              <w:tab/>
              <w:t xml:space="preserve">The conditions of presence of the IEs in the Create Session Request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1360B177" w14:textId="77777777" w:rsidR="000B7BDE" w:rsidRDefault="000B7BDE" w:rsidP="009752E0">
            <w:pPr>
              <w:pStyle w:val="TAN"/>
              <w:rPr>
                <w:lang w:eastAsia="zh-CN"/>
              </w:rPr>
            </w:pPr>
            <w:r>
              <w:t>NOTE</w:t>
            </w:r>
            <w:r>
              <w:rPr>
                <w:lang w:eastAsia="zh-CN"/>
              </w:rPr>
              <w:t xml:space="preserve"> 9</w:t>
            </w:r>
            <w:r>
              <w:t>:</w:t>
            </w:r>
            <w:r>
              <w:tab/>
            </w:r>
            <w:r>
              <w:rPr>
                <w:lang w:eastAsia="zh-CN"/>
              </w:rPr>
              <w:t>D</w:t>
            </w:r>
            <w:r>
              <w:t xml:space="preserve">uring </w:t>
            </w:r>
            <w:r>
              <w:rPr>
                <w:lang w:eastAsia="zh-CN"/>
              </w:rPr>
              <w:t xml:space="preserve">the </w:t>
            </w:r>
            <w:r>
              <w:t xml:space="preserve">TAU/RAU/Handover from </w:t>
            </w:r>
            <w:proofErr w:type="spellStart"/>
            <w:r>
              <w:t>Gn</w:t>
            </w:r>
            <w:proofErr w:type="spellEnd"/>
            <w:r>
              <w:t>/</w:t>
            </w:r>
            <w:proofErr w:type="spellStart"/>
            <w:r>
              <w:t>Gp</w:t>
            </w:r>
            <w:proofErr w:type="spellEnd"/>
            <w:r>
              <w:t xml:space="preserve"> SGSN</w:t>
            </w:r>
            <w:r>
              <w:rPr>
                <w:lang w:eastAsia="zh-CN"/>
              </w:rPr>
              <w:t>,</w:t>
            </w:r>
            <w:r>
              <w:t xml:space="preserve"> the target MME/S4-SGSN </w:t>
            </w:r>
            <w:r>
              <w:rPr>
                <w:lang w:eastAsia="zh-CN"/>
              </w:rPr>
              <w:t>cannot derive the</w:t>
            </w:r>
            <w:r>
              <w:t xml:space="preserve"> </w:t>
            </w:r>
            <w:r>
              <w:rPr>
                <w:lang w:eastAsia="zh-CN"/>
              </w:rPr>
              <w:t>l</w:t>
            </w:r>
            <w:r>
              <w:t xml:space="preserve">evel of support for User Location Change Reporting and/or CSG Information Change Reporting at the source </w:t>
            </w:r>
            <w:proofErr w:type="spellStart"/>
            <w:r>
              <w:t>Gn</w:t>
            </w:r>
            <w:proofErr w:type="spellEnd"/>
            <w:r>
              <w:t>/</w:t>
            </w:r>
            <w:proofErr w:type="spellStart"/>
            <w:r>
              <w:t>Gp</w:t>
            </w:r>
            <w:proofErr w:type="spellEnd"/>
            <w:r>
              <w:t xml:space="preserve"> SGSN</w:t>
            </w:r>
            <w:r>
              <w:rPr>
                <w:lang w:eastAsia="zh-CN"/>
              </w:rPr>
              <w:t>.</w:t>
            </w:r>
          </w:p>
          <w:p w14:paraId="7F84ED3B" w14:textId="77777777" w:rsidR="000B7BDE" w:rsidRDefault="000B7BDE" w:rsidP="009752E0">
            <w:pPr>
              <w:pStyle w:val="TAN"/>
              <w:rPr>
                <w:szCs w:val="18"/>
                <w:lang w:eastAsia="zh-CN"/>
              </w:rPr>
            </w:pPr>
            <w:r>
              <w:t>NOTE</w:t>
            </w:r>
            <w:r>
              <w:rPr>
                <w:lang w:eastAsia="zh-CN"/>
              </w:rPr>
              <w:t xml:space="preserve"> 10</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shall be the Common PLMN ID.</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298DE9D2" w14:textId="77777777" w:rsidR="000B7BDE" w:rsidRDefault="000B7BDE" w:rsidP="009752E0">
            <w:pPr>
              <w:pStyle w:val="TAN"/>
              <w:rPr>
                <w:lang w:eastAsia="zh-CN"/>
              </w:rPr>
            </w:pPr>
            <w:r>
              <w:rPr>
                <w:szCs w:val="18"/>
                <w:lang w:eastAsia="zh-CN"/>
              </w:rPr>
              <w:t>NOTE 11:</w:t>
            </w:r>
            <w:r>
              <w:tab/>
              <w:t>If the UE initiates a TAU or RAU procedure back to the old MME/old S4 SGSN before completing the ongoing TAU or RAU procedure and the UE is not accessed via a CSG cell or hybrid cell, the old MME/old S4-SGSN shall treat this case as the UE leaves a CSG or hybrid cell. .</w:t>
            </w:r>
          </w:p>
          <w:p w14:paraId="444FDAA8" w14:textId="77777777" w:rsidR="000B7BDE" w:rsidRDefault="000B7BDE" w:rsidP="009752E0">
            <w:pPr>
              <w:pStyle w:val="TAN"/>
              <w:rPr>
                <w:lang w:eastAsia="zh-CN"/>
              </w:rPr>
            </w:pPr>
            <w:r>
              <w:rPr>
                <w:lang w:eastAsia="zh-CN"/>
              </w:rPr>
              <w:t>NOTE 12:</w:t>
            </w:r>
            <w:r>
              <w:tab/>
            </w:r>
            <w:r>
              <w:rPr>
                <w:lang w:eastAsia="zh-CN"/>
              </w:rPr>
              <w:t>Void</w:t>
            </w:r>
          </w:p>
          <w:p w14:paraId="46842FCE" w14:textId="77777777" w:rsidR="000B7BDE" w:rsidRDefault="000B7BDE" w:rsidP="009752E0">
            <w:pPr>
              <w:pStyle w:val="TAN"/>
            </w:pPr>
            <w:r>
              <w:t xml:space="preserve">NOTE 13: If supported, the PGW shall contact the 3GPP AAA server (identified by this IE which carries the Origin-Host and Origin-Realm included in the DEA message received by the </w:t>
            </w:r>
            <w:proofErr w:type="spellStart"/>
            <w:r>
              <w:t>ePDG</w:t>
            </w:r>
            <w:proofErr w:type="spellEnd"/>
            <w:r>
              <w:t xml:space="preserve">/TWAN over </w:t>
            </w:r>
            <w:proofErr w:type="spellStart"/>
            <w:r>
              <w:t>SWm</w:t>
            </w:r>
            <w:proofErr w:type="spellEnd"/>
            <w:r>
              <w:t xml:space="preserve"> or </w:t>
            </w:r>
            <w:proofErr w:type="spellStart"/>
            <w:r>
              <w:t>STa</w:t>
            </w:r>
            <w:proofErr w:type="spellEnd"/>
            <w:r>
              <w:t xml:space="preserve"> interface) for establishing the S6b session.</w:t>
            </w:r>
          </w:p>
          <w:p w14:paraId="582AC455" w14:textId="77777777" w:rsidR="000B7BDE" w:rsidRDefault="000B7BDE" w:rsidP="009752E0">
            <w:pPr>
              <w:pStyle w:val="TAN"/>
            </w:pPr>
            <w:r>
              <w:rPr>
                <w:lang w:eastAsia="zh-CN"/>
              </w:rPr>
              <w:t>NOTE 14:</w:t>
            </w:r>
            <w:r>
              <w:tab/>
            </w:r>
            <w:r>
              <w:rPr>
                <w:lang w:eastAsia="zh-CN"/>
              </w:rPr>
              <w:t>Before contacting an EPC entity, e.g. to send a Create Session Request message, t</w:t>
            </w:r>
            <w:r>
              <w:t>he MME/SGSN shall ensure, during the selection procedure, that the receiving entities support Non-IP PDN type, as specified in clause 5.9 of 3GPP TS 29.303 [32], e.g. using the Notification of Supported features procedure to learn if the candidate SGW supports the CIOT feature. See also the clause 8.83.</w:t>
            </w:r>
          </w:p>
          <w:p w14:paraId="7BBACA31" w14:textId="77777777" w:rsidR="000B7BDE" w:rsidRDefault="000B7BDE" w:rsidP="009752E0">
            <w:pPr>
              <w:pStyle w:val="TAN"/>
            </w:pPr>
            <w:r>
              <w:t>NOTE 15:</w:t>
            </w:r>
            <w:r>
              <w:tab/>
              <w:t xml:space="preserve">An MME, SGW and PGW which supports NB-IoT and/or Non-IP or Ethernet PDN type and/or inter-system change with 5GS and/or UAS services shall support </w:t>
            </w:r>
            <w:proofErr w:type="spellStart"/>
            <w:r>
              <w:t>ePCO</w:t>
            </w:r>
            <w:proofErr w:type="spellEnd"/>
            <w:r>
              <w:t xml:space="preserve">. A UE supporting NB-IoT access and/or Non-IP or Ethernet PDN type and/or N1 mode and/or UAS services also support </w:t>
            </w:r>
            <w:proofErr w:type="spellStart"/>
            <w:r>
              <w:t>ePCO</w:t>
            </w:r>
            <w:proofErr w:type="spellEnd"/>
            <w:r>
              <w:t>.</w:t>
            </w:r>
          </w:p>
          <w:p w14:paraId="47EBA76C" w14:textId="77777777" w:rsidR="000B7BDE" w:rsidRDefault="000B7BDE" w:rsidP="009752E0">
            <w:pPr>
              <w:pStyle w:val="TAN"/>
            </w:pPr>
            <w:r>
              <w:t>NOTE 16:</w:t>
            </w:r>
            <w:r>
              <w:tab/>
              <w:t xml:space="preserve">All the UE's </w:t>
            </w:r>
            <w:proofErr w:type="spellStart"/>
            <w:r>
              <w:t>SGi</w:t>
            </w:r>
            <w:proofErr w:type="spellEnd"/>
            <w:r>
              <w:t xml:space="preserve"> PDN Connections shall either have the Control Plane Only PDN Connection Indication set or not set.</w:t>
            </w:r>
          </w:p>
          <w:p w14:paraId="3682AA2F" w14:textId="77777777" w:rsidR="000B7BDE" w:rsidRDefault="000B7BDE" w:rsidP="009752E0">
            <w:pPr>
              <w:pStyle w:val="TAN"/>
            </w:pPr>
            <w:r>
              <w:t>NOTE 17:</w:t>
            </w:r>
            <w:r>
              <w:tab/>
              <w:t>If the APN was authorized based on the wildcard APN, the Selection Mode Value shall be set to indicate that the subscription is not verified, see Annex A of 3GPP TS 23.060 [35].</w:t>
            </w:r>
          </w:p>
          <w:p w14:paraId="4DC79FA5" w14:textId="77777777" w:rsidR="000B7BDE" w:rsidRDefault="000B7BDE" w:rsidP="009752E0">
            <w:pPr>
              <w:pStyle w:val="TAN"/>
            </w:pPr>
            <w:r>
              <w:t>NOTE 18:</w:t>
            </w:r>
            <w:r>
              <w:tab/>
              <w:t>The MME can set the Control Plane Only Indication only during a PDN connection creation procedure, and the Serving PLMN Rate Control is only applicable to the PDN connection with Control Plane Only Indication set.</w:t>
            </w:r>
            <w:r>
              <w:br/>
              <w:t xml:space="preserve">During an inter MME with SGW relocation procedure, when the source MME has not set the Control </w:t>
            </w:r>
            <w:r>
              <w:lastRenderedPageBreak/>
              <w:t xml:space="preserve">Plane Only Indication, and the target MME supports only the Control Plane </w:t>
            </w:r>
            <w:proofErr w:type="spellStart"/>
            <w:r>
              <w:t>CIoT</w:t>
            </w:r>
            <w:proofErr w:type="spellEnd"/>
            <w:r>
              <w:t xml:space="preserve"> Optimizations, then the target MME shall not include the Serving PLMN Rate Control IE as the PDN connection cannot be changed to Control Plane Only.</w:t>
            </w:r>
            <w:r>
              <w:br/>
              <w:t xml:space="preserve">During an inter MME with SGW relocation procedure, when the source MME has set the Control Plane Only Indication and included Serving PLMN rate control IE in the Context Response message, and the target MME supports both the Control Plane </w:t>
            </w:r>
            <w:proofErr w:type="spellStart"/>
            <w:r>
              <w:t>CIoT</w:t>
            </w:r>
            <w:proofErr w:type="spellEnd"/>
            <w:r>
              <w:t xml:space="preserve"> Optimisation and the establishment of the User Plane, the target MME cannot stop the Serving PLMN Rate Control, i.e. the PGW will continue to enforce Serving PLMN Rate Control as the Control Plane Only Indication for this PDN connection cannot be changed during this mobility procedure.</w:t>
            </w:r>
          </w:p>
          <w:p w14:paraId="7E445D39" w14:textId="77777777" w:rsidR="000B7BDE" w:rsidRDefault="000B7BDE" w:rsidP="009752E0">
            <w:pPr>
              <w:pStyle w:val="TAN"/>
              <w:rPr>
                <w:lang w:eastAsia="zh-CN"/>
              </w:rPr>
            </w:pPr>
            <w:r>
              <w:t>NOTE 19:</w:t>
            </w:r>
            <w:r>
              <w:tab/>
            </w:r>
            <w:r>
              <w:rPr>
                <w:lang w:eastAsia="zh-CN"/>
              </w:rPr>
              <w:t xml:space="preserve">An MME which supports </w:t>
            </w:r>
            <w:proofErr w:type="spellStart"/>
            <w:r>
              <w:rPr>
                <w:lang w:eastAsia="zh-CN"/>
              </w:rPr>
              <w:t>eNB</w:t>
            </w:r>
            <w:proofErr w:type="spellEnd"/>
            <w:r>
              <w:rPr>
                <w:lang w:eastAsia="zh-CN"/>
              </w:rPr>
              <w:t xml:space="preserve"> Change Reporting shall also support Change reporting and therefore shall set both the Change Report Supporting indication and the </w:t>
            </w:r>
            <w:proofErr w:type="spellStart"/>
            <w:r>
              <w:rPr>
                <w:lang w:eastAsia="zh-CN"/>
              </w:rPr>
              <w:t>eNB</w:t>
            </w:r>
            <w:proofErr w:type="spellEnd"/>
            <w:r>
              <w:rPr>
                <w:lang w:eastAsia="zh-CN"/>
              </w:rPr>
              <w:t xml:space="preserve"> Changing Reporting Support Indication.</w:t>
            </w:r>
          </w:p>
          <w:p w14:paraId="1FB93D35" w14:textId="77777777" w:rsidR="000B7BDE" w:rsidRDefault="000B7BDE" w:rsidP="009752E0">
            <w:pPr>
              <w:pStyle w:val="TAN"/>
              <w:rPr>
                <w:lang w:eastAsia="zh-CN"/>
              </w:rPr>
            </w:pPr>
            <w:r>
              <w:rPr>
                <w:lang w:eastAsia="zh-CN"/>
              </w:rPr>
              <w:t>NOTE 20:</w:t>
            </w:r>
            <w:r>
              <w:rPr>
                <w:lang w:eastAsia="zh-CN"/>
              </w:rPr>
              <w:tab/>
              <w:t xml:space="preserve">Upon inter MME/SGSN mobility, the target MME/SGSN shall report Presence Reporting Area Information for </w:t>
            </w:r>
            <w:r>
              <w:t>all the active and inactive PRAs requested by the PGW</w:t>
            </w:r>
            <w:r>
              <w:rPr>
                <w:lang w:eastAsia="zh-CN"/>
              </w:rPr>
              <w:t xml:space="preserve">. Upon intra MME/SGSN mobility with SGW </w:t>
            </w:r>
            <w:r>
              <w:t>relocation</w:t>
            </w:r>
            <w:r>
              <w:rPr>
                <w:lang w:eastAsia="zh-CN"/>
              </w:rPr>
              <w:t>, the MME/SGSN shall only report active PRAs whose Presence Reporting Area Information is changed, e.g. from inside to outside, or vice versa.</w:t>
            </w:r>
          </w:p>
          <w:p w14:paraId="206DEA81" w14:textId="77777777" w:rsidR="000B7BDE" w:rsidRDefault="000B7BDE" w:rsidP="009752E0">
            <w:pPr>
              <w:pStyle w:val="TAN"/>
              <w:rPr>
                <w:lang w:eastAsia="zh-CN"/>
              </w:rPr>
            </w:pPr>
            <w:r>
              <w:t>NOTE 21:</w:t>
            </w:r>
            <w:r>
              <w:tab/>
            </w:r>
            <w:r>
              <w:rPr>
                <w:lang w:eastAsia="zh-CN"/>
              </w:rPr>
              <w:t xml:space="preserve">This information is used for the SGW-U, PGW-U or </w:t>
            </w:r>
            <w:r>
              <w:t xml:space="preserve">combined SGW-U/PGW-U </w:t>
            </w:r>
            <w:r>
              <w:rPr>
                <w:lang w:eastAsia="zh-CN"/>
              </w:rPr>
              <w:t>selection (see Annex B.2 of 3GPP TS 29.244 [80]).</w:t>
            </w:r>
          </w:p>
          <w:p w14:paraId="33CA1EF2" w14:textId="77777777" w:rsidR="000B7BDE" w:rsidRDefault="000B7BDE" w:rsidP="009752E0">
            <w:pPr>
              <w:pStyle w:val="TAN"/>
              <w:rPr>
                <w:lang w:eastAsia="zh-CN"/>
              </w:rPr>
            </w:pPr>
            <w:r>
              <w:t>NOTE 22:</w:t>
            </w:r>
            <w:r>
              <w:tab/>
              <w:t xml:space="preserve">An MME shall send the </w:t>
            </w:r>
            <w:r>
              <w:rPr>
                <w:lang w:eastAsia="zh-CN"/>
              </w:rPr>
              <w:t xml:space="preserve">LTE-M RAT type to the SGW only if the latter is known to support it. The forwarding of the LTE-M RAT type to the PGW is controlled by the </w:t>
            </w:r>
            <w:r>
              <w:rPr>
                <w:rFonts w:cs="Arial"/>
                <w:szCs w:val="18"/>
                <w:lang w:eastAsia="zh-CN"/>
              </w:rPr>
              <w:t>LTE-M RAT Type reporting to PGW Indication</w:t>
            </w:r>
            <w:r>
              <w:rPr>
                <w:lang w:eastAsia="zh-CN"/>
              </w:rPr>
              <w:t>.</w:t>
            </w:r>
          </w:p>
          <w:p w14:paraId="6C11F9B6" w14:textId="77777777" w:rsidR="000B7BDE" w:rsidRDefault="000B7BDE" w:rsidP="009752E0">
            <w:pPr>
              <w:pStyle w:val="TAN"/>
              <w:rPr>
                <w:lang w:eastAsia="zh-CN"/>
              </w:rPr>
            </w:pPr>
            <w:r>
              <w:rPr>
                <w:lang w:eastAsia="zh-CN"/>
              </w:rPr>
              <w:t>NOTE 23:</w:t>
            </w:r>
            <w:r>
              <w:rPr>
                <w:lang w:eastAsia="zh-CN"/>
              </w:rPr>
              <w:tab/>
              <w:t>It is assumed that the N26 interface is supported homogeneously across a PLMN.</w:t>
            </w:r>
          </w:p>
          <w:p w14:paraId="08A5A61E" w14:textId="77777777" w:rsidR="000B7BDE" w:rsidRDefault="000B7BDE" w:rsidP="009752E0">
            <w:pPr>
              <w:pStyle w:val="TAN"/>
              <w:rPr>
                <w:lang w:eastAsia="zh-CN"/>
              </w:rPr>
            </w:pPr>
            <w:r>
              <w:rPr>
                <w:lang w:eastAsia="zh-CN"/>
              </w:rPr>
              <w:t>NOTE 24:</w:t>
            </w:r>
            <w:r>
              <w:rPr>
                <w:lang w:eastAsia="zh-CN"/>
              </w:rPr>
              <w:tab/>
              <w:t>PDN connections of PDN Type "</w:t>
            </w:r>
            <w:r>
              <w:t xml:space="preserve">Ethernet" </w:t>
            </w:r>
            <w:r>
              <w:rPr>
                <w:lang w:eastAsia="zh-CN"/>
              </w:rPr>
              <w:t>are not supported in GERAN/UTRAN. For PDN connections of PDN type "</w:t>
            </w:r>
            <w:r>
              <w:t>Ethernet"</w:t>
            </w:r>
            <w:r>
              <w:rPr>
                <w:lang w:eastAsia="zh-CN"/>
              </w:rPr>
              <w:t>, mobility to GERAN/UTRAN or Non 3GPP access from E-UTRAN is not supported. See clause 4.3.17.8a of TS 23.401 [3].</w:t>
            </w:r>
          </w:p>
          <w:p w14:paraId="55E28F0F" w14:textId="77777777" w:rsidR="000B7BDE" w:rsidRDefault="000B7BDE" w:rsidP="009752E0">
            <w:pPr>
              <w:pStyle w:val="TAN"/>
            </w:pPr>
            <w:r>
              <w:rPr>
                <w:lang w:eastAsia="zh-CN"/>
              </w:rPr>
              <w:t>NOTE 25:</w:t>
            </w:r>
            <w:r>
              <w:rPr>
                <w:lang w:eastAsia="zh-CN"/>
              </w:rPr>
              <w:tab/>
              <w:t>Before contacting an EPC entity, e.g. to send a Create Session Request message, t</w:t>
            </w:r>
            <w:r>
              <w:t>he MME shall ensure, during the selection procedure, that the receiving entities support Ethernet PDN type, as specified in clause 5.13 of 3GPP TS 29.303 [32], e.g. using the Notification of Supported features procedure to learn if the candidate SGW supports the ETH feature. See also the clause 8.83.</w:t>
            </w:r>
          </w:p>
          <w:p w14:paraId="6F971B32" w14:textId="77777777" w:rsidR="000B7BDE" w:rsidRDefault="000B7BDE" w:rsidP="009752E0">
            <w:pPr>
              <w:pStyle w:val="TAN"/>
            </w:pPr>
            <w:r>
              <w:t>NOTE 26:</w:t>
            </w:r>
            <w:r>
              <w:tab/>
              <w:t>The MME should select an SGW supporting MT-EDT if MT-EDT is applicable for the PDN connection.</w:t>
            </w:r>
          </w:p>
          <w:p w14:paraId="12FB4AD2" w14:textId="77777777" w:rsidR="000B7BDE" w:rsidRDefault="000B7BDE" w:rsidP="009752E0">
            <w:pPr>
              <w:pStyle w:val="TAN"/>
            </w:pPr>
            <w:r>
              <w:t>NOTE 27:</w:t>
            </w:r>
            <w:r>
              <w:tab/>
              <w:t xml:space="preserve">If the PGW-C/SMF receives the PDU session ID from the UE in the PCO, </w:t>
            </w:r>
            <w:proofErr w:type="spellStart"/>
            <w:r>
              <w:t>ePCO</w:t>
            </w:r>
            <w:proofErr w:type="spellEnd"/>
            <w:r>
              <w:t xml:space="preserve"> or APCO IE, the 5GCNRI flag is set to 1, and the PGW-C/SMF allows to transfer the PDN connection from EPC to 5GC, the PGW-C/SMF shall return the 5GS parameters as specified in 3GPP TS 23.501 [82] and 3GPP TS 23.502 [83] (e.g. mapped QoS parameters and S-NSSAI for interworking with N26 in the PCO or </w:t>
            </w:r>
            <w:proofErr w:type="spellStart"/>
            <w:r>
              <w:t>ePCO</w:t>
            </w:r>
            <w:proofErr w:type="spellEnd"/>
            <w:r>
              <w:t xml:space="preserve">, S-NSSAI for interworking without N26 in the PCO or </w:t>
            </w:r>
            <w:proofErr w:type="spellStart"/>
            <w:r>
              <w:t>ePCO</w:t>
            </w:r>
            <w:proofErr w:type="spellEnd"/>
            <w:r>
              <w:t xml:space="preserve">, or S-NSSAI for interworking between </w:t>
            </w:r>
            <w:proofErr w:type="spellStart"/>
            <w:r>
              <w:t>ePDG</w:t>
            </w:r>
            <w:proofErr w:type="spellEnd"/>
            <w:r>
              <w:t xml:space="preserve"> connected to EPC and 5GS in the APCO) in the Create Session Response message, regardless of the 5GSIWKI flag. The S-NSSAI included in either PCO, </w:t>
            </w:r>
            <w:proofErr w:type="spellStart"/>
            <w:r>
              <w:t>ePCO</w:t>
            </w:r>
            <w:proofErr w:type="spellEnd"/>
            <w:r>
              <w:t xml:space="preserve"> or APCO contains the PLMN ID (of the PGW-C/SMF) that the S-NSSAI relates to as specified in </w:t>
            </w:r>
            <w:r>
              <w:rPr>
                <w:lang w:eastAsia="zh-CN"/>
              </w:rPr>
              <w:t>clause 10.5.6.3 of</w:t>
            </w:r>
            <w:r>
              <w:t xml:space="preserve"> 3GPP TS 24.008 [5].</w:t>
            </w:r>
          </w:p>
          <w:p w14:paraId="4D72254B" w14:textId="77777777" w:rsidR="000B7BDE" w:rsidRDefault="000B7BDE" w:rsidP="009752E0">
            <w:pPr>
              <w:pStyle w:val="TAN"/>
              <w:rPr>
                <w:rFonts w:cs="Arial"/>
                <w:szCs w:val="18"/>
                <w:lang w:eastAsia="zh-CN"/>
              </w:rPr>
            </w:pPr>
            <w:r>
              <w:t>NOTE 28:</w:t>
            </w:r>
            <w:r>
              <w:tab/>
              <w:t xml:space="preserve">If the LTE-M Satellite related RAT type is received from the MME, the SGW shall send the LTE-M RAT type to the PGW if the </w:t>
            </w:r>
            <w:r>
              <w:rPr>
                <w:rFonts w:cs="Arial"/>
                <w:szCs w:val="18"/>
                <w:lang w:eastAsia="zh-CN"/>
              </w:rPr>
              <w:t>'Satellite RAT Type reporting to PGW Indication' is not received and the</w:t>
            </w:r>
            <w:r>
              <w:t xml:space="preserve"> </w:t>
            </w:r>
            <w:r>
              <w:rPr>
                <w:rFonts w:cs="Arial"/>
                <w:szCs w:val="18"/>
                <w:lang w:eastAsia="zh-CN"/>
              </w:rPr>
              <w:t>'</w:t>
            </w:r>
            <w:r>
              <w:t>LTE-M RAT Type reporting to PGW Indication</w:t>
            </w:r>
            <w:r>
              <w:rPr>
                <w:rFonts w:cs="Arial"/>
                <w:szCs w:val="18"/>
                <w:lang w:eastAsia="zh-CN"/>
              </w:rPr>
              <w:t>' is received, or the SGW shall send the WB-E-UTRAN RAT type to the PGW if both of the indications are absent.</w:t>
            </w:r>
          </w:p>
          <w:p w14:paraId="2F0D8145" w14:textId="77777777" w:rsidR="000B7BDE" w:rsidRDefault="000B7BDE" w:rsidP="009752E0">
            <w:pPr>
              <w:pStyle w:val="TAN"/>
            </w:pPr>
            <w:r>
              <w:t>NOTE 29:</w:t>
            </w:r>
            <w:r>
              <w:tab/>
              <w:t xml:space="preserve">The MME and </w:t>
            </w:r>
            <w:proofErr w:type="spellStart"/>
            <w:r>
              <w:t>ePDG</w:t>
            </w:r>
            <w:proofErr w:type="spellEnd"/>
            <w:r>
              <w:t xml:space="preserve"> does not include the PCO, </w:t>
            </w:r>
            <w:proofErr w:type="spellStart"/>
            <w:r>
              <w:t>ePCO</w:t>
            </w:r>
            <w:proofErr w:type="spellEnd"/>
            <w:r>
              <w:t xml:space="preserve"> or APCO IE during the restoration </w:t>
            </w:r>
            <w:r w:rsidRPr="00AC39BB">
              <w:rPr>
                <w:lang w:eastAsia="zh-CN"/>
              </w:rPr>
              <w:t>of a PDN connection after a PGW-C/SMF change</w:t>
            </w:r>
            <w:r>
              <w:rPr>
                <w:lang w:eastAsia="zh-CN"/>
              </w:rPr>
              <w:t xml:space="preserve"> procedure</w:t>
            </w:r>
            <w:r>
              <w:t>.</w:t>
            </w:r>
            <w:r w:rsidRPr="00B62ED8">
              <w:t xml:space="preserve"> </w:t>
            </w:r>
            <w:r>
              <w:t>In other words,</w:t>
            </w:r>
            <w:r w:rsidRPr="00B62ED8">
              <w:t xml:space="preserve"> </w:t>
            </w:r>
            <w:r>
              <w:t xml:space="preserve">the </w:t>
            </w:r>
            <w:r w:rsidRPr="00B62ED8">
              <w:t xml:space="preserve">PCO, </w:t>
            </w:r>
            <w:proofErr w:type="spellStart"/>
            <w:r w:rsidRPr="00B62ED8">
              <w:t>ePCO</w:t>
            </w:r>
            <w:proofErr w:type="spellEnd"/>
            <w:r w:rsidRPr="00B62ED8">
              <w:t xml:space="preserve"> or APCO </w:t>
            </w:r>
            <w:r>
              <w:t xml:space="preserve">information that was </w:t>
            </w:r>
            <w:proofErr w:type="spellStart"/>
            <w:r w:rsidRPr="00B62ED8">
              <w:t>signaled</w:t>
            </w:r>
            <w:proofErr w:type="spellEnd"/>
            <w:r w:rsidRPr="00B62ED8">
              <w:t xml:space="preserve"> </w:t>
            </w:r>
            <w:r>
              <w:t xml:space="preserve">before the restoration procedure </w:t>
            </w:r>
            <w:r w:rsidRPr="00B62ED8">
              <w:t xml:space="preserve">is not </w:t>
            </w:r>
            <w:proofErr w:type="spellStart"/>
            <w:r w:rsidRPr="00B62ED8">
              <w:t>signaled</w:t>
            </w:r>
            <w:proofErr w:type="spellEnd"/>
            <w:r w:rsidRPr="00B62ED8">
              <w:t xml:space="preserve"> again during the restoration procedure</w:t>
            </w:r>
            <w:r>
              <w:t xml:space="preserve"> and t</w:t>
            </w:r>
            <w:r>
              <w:rPr>
                <w:lang w:eastAsia="zh-CN"/>
              </w:rPr>
              <w:t xml:space="preserve">he PGW-C/SMF shall consider that any </w:t>
            </w:r>
            <w:r>
              <w:t xml:space="preserve">PCO, </w:t>
            </w:r>
            <w:proofErr w:type="spellStart"/>
            <w:r>
              <w:t>ePCO</w:t>
            </w:r>
            <w:proofErr w:type="spellEnd"/>
            <w:r>
              <w:t xml:space="preserve"> or APCO IE received before the restoration procedure still apply (e.g. if 5G related information had been exchanged before the restoration to support the ability to move the PDN connection later on to the 5GC).</w:t>
            </w:r>
          </w:p>
          <w:p w14:paraId="3424F16F" w14:textId="77777777" w:rsidR="000B7BDE" w:rsidRDefault="000B7BDE" w:rsidP="009752E0">
            <w:pPr>
              <w:pStyle w:val="TAN"/>
              <w:rPr>
                <w:lang w:eastAsia="zh-CN"/>
              </w:rPr>
            </w:pPr>
            <w:r>
              <w:t>NOTE 30:</w:t>
            </w:r>
            <w:r>
              <w:tab/>
            </w:r>
            <w:r>
              <w:rPr>
                <w:noProof/>
              </w:rPr>
              <w:t>It is expected that the MMEs and SGWs deployed in a same region or PLMN homogeneously</w:t>
            </w:r>
            <w:r w:rsidRPr="00D3263C">
              <w:t xml:space="preserve"> support the Restoration of PDN connections after an PGW-C/SMF Change procedure</w:t>
            </w:r>
            <w:r>
              <w:t>. T</w:t>
            </w:r>
            <w:r w:rsidRPr="00D3263C">
              <w:t>herefore</w:t>
            </w:r>
            <w:r>
              <w:t>,</w:t>
            </w:r>
            <w:r w:rsidRPr="00D3263C">
              <w:t xml:space="preserve"> the </w:t>
            </w:r>
            <w:r>
              <w:t xml:space="preserve">support of this procedure is </w:t>
            </w:r>
            <w:r w:rsidRPr="00D3263C">
              <w:t>signal</w:t>
            </w:r>
            <w:r>
              <w:t>led</w:t>
            </w:r>
            <w:r w:rsidRPr="00D3263C">
              <w:t xml:space="preserve"> </w:t>
            </w:r>
            <w:r>
              <w:t xml:space="preserve">in the Create Session Request message only </w:t>
            </w:r>
            <w:r w:rsidRPr="00D3263C">
              <w:t xml:space="preserve">when </w:t>
            </w:r>
            <w:r>
              <w:t xml:space="preserve">a </w:t>
            </w:r>
            <w:r w:rsidRPr="00D3263C">
              <w:t>PDN connection is established</w:t>
            </w:r>
            <w:r>
              <w:t>,</w:t>
            </w:r>
            <w:r w:rsidRPr="00D3263C">
              <w:t xml:space="preserve"> or when </w:t>
            </w:r>
            <w:r>
              <w:t>a</w:t>
            </w:r>
            <w:r w:rsidRPr="00D3263C">
              <w:t xml:space="preserve"> PDN connection is moved into EPS either from 5GS or </w:t>
            </w:r>
            <w:r>
              <w:t xml:space="preserve">from </w:t>
            </w:r>
            <w:r w:rsidRPr="00D3263C">
              <w:t>EPC/</w:t>
            </w:r>
            <w:proofErr w:type="spellStart"/>
            <w:r w:rsidRPr="00D3263C">
              <w:t>ePDG</w:t>
            </w:r>
            <w:proofErr w:type="spellEnd"/>
            <w:r w:rsidRPr="00D3263C">
              <w:t>,</w:t>
            </w:r>
            <w:r>
              <w:t xml:space="preserve"> or when a PDN connection is moved into EPC/</w:t>
            </w:r>
            <w:proofErr w:type="spellStart"/>
            <w:r>
              <w:t>ePDG</w:t>
            </w:r>
            <w:proofErr w:type="spellEnd"/>
            <w:r>
              <w:t xml:space="preserve"> from 5GS or EPS, as specified in clauses 31.2 and 31.2A of 3GPP TS 23.007 [17]. </w:t>
            </w:r>
            <w:r>
              <w:rPr>
                <w:noProof/>
              </w:rPr>
              <w:t>T</w:t>
            </w:r>
            <w:r w:rsidRPr="00EA703B">
              <w:rPr>
                <w:noProof/>
              </w:rPr>
              <w:t xml:space="preserve">he </w:t>
            </w:r>
            <w:r>
              <w:rPr>
                <w:noProof/>
              </w:rPr>
              <w:t xml:space="preserve">PGW-C/SMF can assume that the </w:t>
            </w:r>
            <w:r w:rsidRPr="00EA703B">
              <w:rPr>
                <w:noProof/>
              </w:rPr>
              <w:t xml:space="preserve">support of this </w:t>
            </w:r>
            <w:r>
              <w:rPr>
                <w:noProof/>
              </w:rPr>
              <w:t>procedure</w:t>
            </w:r>
            <w:r w:rsidRPr="00EA703B">
              <w:rPr>
                <w:noProof/>
              </w:rPr>
              <w:t xml:space="preserve"> </w:t>
            </w:r>
            <w:r>
              <w:rPr>
                <w:noProof/>
              </w:rPr>
              <w:t xml:space="preserve">does </w:t>
            </w:r>
            <w:r w:rsidRPr="00EA703B">
              <w:rPr>
                <w:noProof/>
              </w:rPr>
              <w:t xml:space="preserve">not change </w:t>
            </w:r>
            <w:r>
              <w:rPr>
                <w:noProof/>
              </w:rPr>
              <w:t xml:space="preserve">upon any subsequent inter-MME mobility and/or SGW change. The support of the </w:t>
            </w:r>
            <w:r w:rsidRPr="0053054F">
              <w:rPr>
                <w:noProof/>
              </w:rPr>
              <w:t xml:space="preserve">Restoration of PDN connections after an PGW-C/SMF Change procedure </w:t>
            </w:r>
            <w:r>
              <w:rPr>
                <w:noProof/>
              </w:rPr>
              <w:t>can change during a mobility procedure between non-3GPP and 3GPP.</w:t>
            </w:r>
          </w:p>
        </w:tc>
      </w:tr>
      <w:bookmarkEnd w:id="4"/>
    </w:tbl>
    <w:p w14:paraId="59C39194" w14:textId="77777777" w:rsidR="000B7BDE" w:rsidRDefault="000B7BDE" w:rsidP="000B7BDE"/>
    <w:p w14:paraId="3C5B4B6F" w14:textId="77777777" w:rsidR="00C91B6F" w:rsidRPr="00AD73DB" w:rsidRDefault="00C91B6F" w:rsidP="00C91B6F">
      <w:pPr>
        <w:rPr>
          <w:color w:val="007BB8"/>
        </w:rPr>
      </w:pPr>
      <w:r w:rsidRPr="00AD73DB">
        <w:rPr>
          <w:color w:val="007BB8"/>
        </w:rPr>
        <w:t>*** text skipped for clarity ***</w:t>
      </w:r>
    </w:p>
    <w:p w14:paraId="7F961973" w14:textId="77777777" w:rsidR="00C91B6F" w:rsidRDefault="00C91B6F" w:rsidP="000B7BDE"/>
    <w:p w14:paraId="6E7FD258" w14:textId="6B852EAB"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2</w:t>
      </w:r>
      <w:r w:rsidRPr="00695938">
        <w:rPr>
          <w:rFonts w:ascii="Arial" w:hAnsi="Arial" w:cs="Arial"/>
          <w:color w:val="0000FF"/>
          <w:sz w:val="28"/>
          <w:szCs w:val="28"/>
          <w:vertAlign w:val="superscript"/>
          <w:lang w:val="en-US" w:eastAsia="ko-KR"/>
        </w:rPr>
        <w:t>nd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 xml:space="preserve">Change * * * </w:t>
      </w:r>
    </w:p>
    <w:p w14:paraId="16D5C3C5" w14:textId="77777777" w:rsidR="000B7BDE" w:rsidRPr="006C1437" w:rsidRDefault="000B7BDE" w:rsidP="000B7BDE">
      <w:pPr>
        <w:pStyle w:val="Heading3"/>
        <w:rPr>
          <w:lang w:eastAsia="zh-CN"/>
        </w:rPr>
      </w:pPr>
      <w:bookmarkStart w:id="53" w:name="_Toc19777501"/>
      <w:bookmarkStart w:id="54" w:name="_Toc27740798"/>
      <w:bookmarkStart w:id="55" w:name="_Toc36054177"/>
      <w:bookmarkStart w:id="56" w:name="_Toc44874053"/>
      <w:bookmarkStart w:id="57" w:name="_Toc51863031"/>
      <w:bookmarkStart w:id="58" w:name="_Toc57980460"/>
      <w:bookmarkStart w:id="59" w:name="_Toc199233099"/>
      <w:smartTag w:uri="urn:schemas-microsoft-com:office:smarttags" w:element="chsdate">
        <w:smartTagPr>
          <w:attr w:name="IsROCDate" w:val="False"/>
          <w:attr w:name="IsLunarDate" w:val="False"/>
          <w:attr w:name="Day" w:val="30"/>
          <w:attr w:name="Month" w:val="12"/>
          <w:attr w:name="Year" w:val="1899"/>
        </w:smartTagPr>
        <w:r w:rsidRPr="006C1437">
          <w:rPr>
            <w:lang w:eastAsia="zh-CN"/>
          </w:rPr>
          <w:lastRenderedPageBreak/>
          <w:t>7.2.7</w:t>
        </w:r>
        <w:r w:rsidRPr="006C1437">
          <w:rPr>
            <w:lang w:eastAsia="zh-CN"/>
          </w:rPr>
          <w:tab/>
        </w:r>
      </w:smartTag>
      <w:r w:rsidRPr="006C1437">
        <w:rPr>
          <w:lang w:eastAsia="zh-CN"/>
        </w:rPr>
        <w:t>Modify Bearer Request</w:t>
      </w:r>
      <w:bookmarkEnd w:id="53"/>
      <w:bookmarkEnd w:id="54"/>
      <w:bookmarkEnd w:id="55"/>
      <w:bookmarkEnd w:id="56"/>
      <w:bookmarkEnd w:id="57"/>
      <w:bookmarkEnd w:id="58"/>
      <w:bookmarkEnd w:id="59"/>
    </w:p>
    <w:p w14:paraId="21C421BA" w14:textId="77777777" w:rsidR="000B7BDE" w:rsidRPr="006C1437" w:rsidRDefault="000B7BDE" w:rsidP="000B7BDE">
      <w:r w:rsidRPr="006C1437">
        <w:t>The direction of this message shall be from MME/S4-SGSN to SGW and/or from SGW to PGW (see Table 6.1-1).</w:t>
      </w:r>
    </w:p>
    <w:p w14:paraId="76D3C273" w14:textId="77777777" w:rsidR="00C91B6F" w:rsidRPr="00AD73DB" w:rsidRDefault="00C91B6F" w:rsidP="00C91B6F">
      <w:pPr>
        <w:rPr>
          <w:color w:val="007BB8"/>
        </w:rPr>
      </w:pPr>
      <w:r w:rsidRPr="00AD73DB">
        <w:rPr>
          <w:color w:val="007BB8"/>
        </w:rPr>
        <w:t>*** text skipped for clarity ***</w:t>
      </w:r>
    </w:p>
    <w:p w14:paraId="75E1E9D0" w14:textId="77777777" w:rsidR="00C91B6F" w:rsidRDefault="00C91B6F" w:rsidP="000B7BDE">
      <w:pPr>
        <w:rPr>
          <w:lang w:eastAsia="zh-CN"/>
        </w:rPr>
      </w:pPr>
    </w:p>
    <w:p w14:paraId="3168B7EF" w14:textId="77777777" w:rsidR="000B7BDE" w:rsidRPr="006C1437" w:rsidRDefault="000B7BDE" w:rsidP="000B7BDE">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7.2.7</w:t>
        </w:r>
      </w:smartTag>
      <w:r w:rsidRPr="006C1437">
        <w:rPr>
          <w:lang w:eastAsia="zh-CN"/>
        </w:rPr>
        <w:t>-1</w:t>
      </w:r>
      <w:r w:rsidRPr="006C1437">
        <w:t>: Information Elements in a Modify Bearer Request</w:t>
      </w:r>
    </w:p>
    <w:tbl>
      <w:tblPr>
        <w:tblW w:w="8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0B7BDE" w:rsidRPr="006C1437" w14:paraId="6818CE9B" w14:textId="77777777" w:rsidTr="009752E0">
        <w:tc>
          <w:tcPr>
            <w:tcW w:w="1819" w:type="dxa"/>
            <w:tcBorders>
              <w:top w:val="single" w:sz="4" w:space="0" w:color="auto"/>
              <w:left w:val="single" w:sz="4" w:space="0" w:color="auto"/>
              <w:bottom w:val="single" w:sz="4" w:space="0" w:color="auto"/>
              <w:right w:val="single" w:sz="4" w:space="0" w:color="auto"/>
            </w:tcBorders>
          </w:tcPr>
          <w:p w14:paraId="19651914" w14:textId="77777777" w:rsidR="000B7BDE" w:rsidRPr="006C1437" w:rsidRDefault="000B7BDE" w:rsidP="009752E0">
            <w:pPr>
              <w:pStyle w:val="TAH"/>
            </w:pPr>
            <w:bookmarkStart w:id="60" w:name="MCCQCTEMPBM_00000054"/>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67FD228" w14:textId="77777777" w:rsidR="000B7BDE" w:rsidRPr="006C1437" w:rsidRDefault="000B7BDE" w:rsidP="009752E0">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00AE23B9" w14:textId="77777777" w:rsidR="000B7BDE" w:rsidRPr="006C1437" w:rsidRDefault="000B7BDE" w:rsidP="009752E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39D25DB" w14:textId="77777777" w:rsidR="000B7BDE" w:rsidRPr="006C1437" w:rsidRDefault="000B7BDE" w:rsidP="009752E0">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2EC21E80" w14:textId="77777777" w:rsidR="000B7BDE" w:rsidRPr="006C1437" w:rsidRDefault="000B7BDE" w:rsidP="009752E0">
            <w:pPr>
              <w:pStyle w:val="TAH"/>
            </w:pPr>
            <w:r w:rsidRPr="006C1437">
              <w:t>Ins.</w:t>
            </w:r>
          </w:p>
        </w:tc>
      </w:tr>
      <w:tr w:rsidR="000B7BDE" w:rsidRPr="006C1437" w14:paraId="25988905" w14:textId="77777777" w:rsidTr="009752E0">
        <w:tc>
          <w:tcPr>
            <w:tcW w:w="1819" w:type="dxa"/>
            <w:vMerge w:val="restart"/>
            <w:tcBorders>
              <w:top w:val="single" w:sz="4" w:space="0" w:color="auto"/>
              <w:left w:val="single" w:sz="4" w:space="0" w:color="auto"/>
              <w:right w:val="single" w:sz="4" w:space="0" w:color="auto"/>
            </w:tcBorders>
          </w:tcPr>
          <w:p w14:paraId="1ABAF80D" w14:textId="77777777" w:rsidR="000B7BDE" w:rsidRPr="006C1437" w:rsidRDefault="000B7BDE" w:rsidP="009752E0">
            <w:pPr>
              <w:pStyle w:val="TAL"/>
              <w:keepNext w:val="0"/>
            </w:pPr>
            <w:r w:rsidRPr="006C1437">
              <w:t>ME</w:t>
            </w:r>
            <w:r>
              <w:t xml:space="preserve"> </w:t>
            </w:r>
            <w:r w:rsidRPr="006C1437">
              <w:t>Identity</w:t>
            </w:r>
            <w:r>
              <w:t xml:space="preserve"> </w:t>
            </w:r>
            <w:r w:rsidRPr="006C1437">
              <w:t>(MEI)</w:t>
            </w:r>
          </w:p>
        </w:tc>
        <w:tc>
          <w:tcPr>
            <w:tcW w:w="360" w:type="dxa"/>
            <w:tcBorders>
              <w:top w:val="single" w:sz="4" w:space="0" w:color="auto"/>
              <w:left w:val="single" w:sz="4" w:space="0" w:color="auto"/>
              <w:bottom w:val="single" w:sz="4" w:space="0" w:color="auto"/>
              <w:right w:val="single" w:sz="4" w:space="0" w:color="auto"/>
            </w:tcBorders>
          </w:tcPr>
          <w:p w14:paraId="11CABD87" w14:textId="77777777" w:rsidR="000B7BDE" w:rsidRPr="006C1437" w:rsidRDefault="000B7BDE" w:rsidP="009752E0">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9D59D5D" w14:textId="77777777" w:rsidR="000B7BDE" w:rsidRPr="006C1437" w:rsidRDefault="000B7BDE" w:rsidP="009752E0">
            <w:pPr>
              <w:pStyle w:val="TAL"/>
              <w:keepNext w:val="0"/>
            </w:pPr>
            <w:r w:rsidRPr="006C1437">
              <w:rPr>
                <w:rFonts w:hint="eastAsia"/>
                <w:lang w:eastAsia="zh-CN"/>
              </w:rPr>
              <w:t>If</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PGW</w:t>
            </w:r>
            <w:r w:rsidRPr="006C1437">
              <w:t>.</w:t>
            </w:r>
          </w:p>
        </w:tc>
        <w:tc>
          <w:tcPr>
            <w:tcW w:w="1530" w:type="dxa"/>
            <w:vMerge w:val="restart"/>
            <w:tcBorders>
              <w:top w:val="single" w:sz="4" w:space="0" w:color="auto"/>
              <w:left w:val="single" w:sz="4" w:space="0" w:color="auto"/>
              <w:right w:val="single" w:sz="4" w:space="0" w:color="auto"/>
            </w:tcBorders>
          </w:tcPr>
          <w:p w14:paraId="0302D0E8" w14:textId="77777777" w:rsidR="000B7BDE" w:rsidRPr="006C1437" w:rsidRDefault="000B7BDE" w:rsidP="009752E0">
            <w:pPr>
              <w:pStyle w:val="TAC"/>
              <w:keepNext w:val="0"/>
            </w:pPr>
            <w:r w:rsidRPr="006C1437">
              <w:t>MEI</w:t>
            </w:r>
          </w:p>
        </w:tc>
        <w:tc>
          <w:tcPr>
            <w:tcW w:w="482" w:type="dxa"/>
            <w:vMerge w:val="restart"/>
            <w:tcBorders>
              <w:top w:val="single" w:sz="4" w:space="0" w:color="auto"/>
              <w:left w:val="single" w:sz="4" w:space="0" w:color="auto"/>
              <w:right w:val="single" w:sz="4" w:space="0" w:color="auto"/>
            </w:tcBorders>
          </w:tcPr>
          <w:p w14:paraId="1E14F8C6" w14:textId="77777777" w:rsidR="000B7BDE" w:rsidRPr="006C1437" w:rsidRDefault="000B7BDE" w:rsidP="009752E0">
            <w:pPr>
              <w:pStyle w:val="TAC"/>
              <w:keepNext w:val="0"/>
            </w:pPr>
            <w:r w:rsidRPr="006C1437">
              <w:t>0</w:t>
            </w:r>
          </w:p>
        </w:tc>
      </w:tr>
      <w:tr w:rsidR="000B7BDE" w:rsidRPr="006C1437" w14:paraId="7071D1F9" w14:textId="77777777" w:rsidTr="009752E0">
        <w:tc>
          <w:tcPr>
            <w:tcW w:w="1819" w:type="dxa"/>
            <w:vMerge/>
            <w:tcBorders>
              <w:left w:val="single" w:sz="4" w:space="0" w:color="auto"/>
              <w:bottom w:val="single" w:sz="4" w:space="0" w:color="auto"/>
              <w:right w:val="single" w:sz="4" w:space="0" w:color="auto"/>
            </w:tcBorders>
          </w:tcPr>
          <w:p w14:paraId="67CD3B10" w14:textId="77777777" w:rsidR="000B7BDE" w:rsidRPr="006C1437" w:rsidRDefault="000B7BDE" w:rsidP="009752E0">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475FC222" w14:textId="77777777" w:rsidR="000B7BDE" w:rsidRPr="006C1437" w:rsidRDefault="000B7BDE" w:rsidP="009752E0">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FA76CB7" w14:textId="77777777" w:rsidR="000B7BDE" w:rsidRPr="006C1437" w:rsidRDefault="000B7BDE" w:rsidP="009752E0">
            <w:pPr>
              <w:pStyle w:val="TAL"/>
              <w:keepNext w:val="0"/>
              <w:rPr>
                <w:lang w:eastAsia="zh-CN"/>
              </w:rPr>
            </w:pPr>
            <w:r w:rsidRPr="006C1437">
              <w:rPr>
                <w:lang w:eastAsia="zh-CN"/>
              </w:rPr>
              <w:t>The</w:t>
            </w:r>
            <w:r>
              <w:rPr>
                <w:lang w:eastAsia="zh-CN"/>
              </w:rPr>
              <w:t xml:space="preserve"> </w:t>
            </w:r>
            <w:r w:rsidRPr="006C1437">
              <w:rPr>
                <w:lang w:eastAsia="zh-CN"/>
              </w:rPr>
              <w:t>MME/SGSN</w:t>
            </w:r>
            <w:r>
              <w:rPr>
                <w:lang w:eastAsia="zh-CN"/>
              </w:rPr>
              <w:t xml:space="preserve"> should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23.</w:t>
            </w:r>
          </w:p>
        </w:tc>
        <w:tc>
          <w:tcPr>
            <w:tcW w:w="1530" w:type="dxa"/>
            <w:vMerge/>
            <w:tcBorders>
              <w:left w:val="single" w:sz="4" w:space="0" w:color="auto"/>
              <w:bottom w:val="single" w:sz="4" w:space="0" w:color="auto"/>
              <w:right w:val="single" w:sz="4" w:space="0" w:color="auto"/>
            </w:tcBorders>
          </w:tcPr>
          <w:p w14:paraId="15028492" w14:textId="77777777" w:rsidR="000B7BDE" w:rsidRPr="006C1437" w:rsidRDefault="000B7BDE" w:rsidP="009752E0">
            <w:pPr>
              <w:pStyle w:val="TAC"/>
              <w:keepNext w:val="0"/>
            </w:pPr>
          </w:p>
        </w:tc>
        <w:tc>
          <w:tcPr>
            <w:tcW w:w="482" w:type="dxa"/>
            <w:vMerge/>
            <w:tcBorders>
              <w:left w:val="single" w:sz="4" w:space="0" w:color="auto"/>
              <w:bottom w:val="single" w:sz="4" w:space="0" w:color="auto"/>
              <w:right w:val="single" w:sz="4" w:space="0" w:color="auto"/>
            </w:tcBorders>
          </w:tcPr>
          <w:p w14:paraId="1CA49195" w14:textId="77777777" w:rsidR="000B7BDE" w:rsidRPr="006C1437" w:rsidRDefault="000B7BDE" w:rsidP="009752E0">
            <w:pPr>
              <w:pStyle w:val="TAC"/>
              <w:keepNext w:val="0"/>
            </w:pPr>
          </w:p>
        </w:tc>
      </w:tr>
      <w:tr w:rsidR="00C91B6F" w:rsidRPr="006C1437" w14:paraId="78BF8FFA" w14:textId="77777777" w:rsidTr="00A16D90">
        <w:tc>
          <w:tcPr>
            <w:tcW w:w="8963" w:type="dxa"/>
            <w:gridSpan w:val="5"/>
            <w:tcBorders>
              <w:top w:val="single" w:sz="4" w:space="0" w:color="auto"/>
              <w:left w:val="single" w:sz="4" w:space="0" w:color="auto"/>
              <w:right w:val="single" w:sz="4" w:space="0" w:color="auto"/>
            </w:tcBorders>
          </w:tcPr>
          <w:p w14:paraId="39291962" w14:textId="11F3C56A" w:rsidR="00C91B6F" w:rsidRPr="00C91B6F" w:rsidRDefault="00C91B6F" w:rsidP="00C91B6F">
            <w:pPr>
              <w:rPr>
                <w:color w:val="007BB8"/>
              </w:rPr>
            </w:pPr>
            <w:r w:rsidRPr="00AD73DB">
              <w:rPr>
                <w:color w:val="007BB8"/>
              </w:rPr>
              <w:t>*** text skipped for clarity ***</w:t>
            </w:r>
          </w:p>
        </w:tc>
      </w:tr>
      <w:tr w:rsidR="000B7BDE" w:rsidRPr="006C1437" w14:paraId="287612CA" w14:textId="77777777" w:rsidTr="009752E0">
        <w:tc>
          <w:tcPr>
            <w:tcW w:w="1819" w:type="dxa"/>
            <w:tcBorders>
              <w:top w:val="single" w:sz="4" w:space="0" w:color="auto"/>
              <w:left w:val="single" w:sz="4" w:space="0" w:color="auto"/>
              <w:bottom w:val="single" w:sz="4" w:space="0" w:color="auto"/>
              <w:right w:val="single" w:sz="4" w:space="0" w:color="auto"/>
            </w:tcBorders>
          </w:tcPr>
          <w:p w14:paraId="19B97CFB" w14:textId="77777777" w:rsidR="000B7BDE" w:rsidRPr="006C1437" w:rsidRDefault="000B7BDE" w:rsidP="009752E0">
            <w:pPr>
              <w:pStyle w:val="TAL"/>
              <w:keepNext w:val="0"/>
            </w:pPr>
            <w:bookmarkStart w:id="61" w:name="_PERM_MCCTEMPBM_CRPT88410163___1" w:colFirst="2" w:colLast="2"/>
            <w:bookmarkStart w:id="62" w:name="MCCQCTEMPBM_00000185" w:colFirst="2" w:colLast="2"/>
            <w:r w:rsidRPr="006C1437">
              <w:t>Indication</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7BFC5670" w14:textId="77777777" w:rsidR="000B7BDE" w:rsidRPr="006C1437" w:rsidRDefault="000B7BDE" w:rsidP="009752E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A8CFBCE" w14:textId="77777777" w:rsidR="000B7BDE" w:rsidRPr="006C1437" w:rsidRDefault="000B7BDE" w:rsidP="009752E0">
            <w:pPr>
              <w:pStyle w:val="TAL"/>
              <w:keepNext w:val="0"/>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2DA4BDB7" w14:textId="77777777" w:rsidR="000B7BDE" w:rsidRPr="006C1437" w:rsidRDefault="000B7BDE" w:rsidP="009752E0">
            <w:pPr>
              <w:pStyle w:val="TAL"/>
              <w:keepNext w:val="0"/>
            </w:pPr>
            <w:r w:rsidRPr="006C1437">
              <w:t>Applicable</w:t>
            </w:r>
            <w:r>
              <w:t xml:space="preserve"> </w:t>
            </w:r>
            <w:r w:rsidRPr="006C1437">
              <w:t>flags</w:t>
            </w:r>
            <w:r>
              <w:t xml:space="preserve"> </w:t>
            </w:r>
            <w:r w:rsidRPr="006C1437">
              <w:t>are:</w:t>
            </w:r>
          </w:p>
          <w:p w14:paraId="240EF1F2" w14:textId="77777777" w:rsidR="000B7BDE" w:rsidRPr="006C1437" w:rsidRDefault="000B7BDE" w:rsidP="000B7BDE">
            <w:pPr>
              <w:pStyle w:val="B1"/>
              <w:numPr>
                <w:ilvl w:val="0"/>
                <w:numId w:val="3"/>
              </w:numPr>
              <w:overflowPunct w:val="0"/>
              <w:autoSpaceDE w:val="0"/>
              <w:autoSpaceDN w:val="0"/>
              <w:adjustRightInd w:val="0"/>
              <w:textAlignment w:val="baseline"/>
              <w:rPr>
                <w:rFonts w:ascii="Arial" w:hAnsi="Arial" w:cs="Arial"/>
                <w:sz w:val="18"/>
                <w:szCs w:val="18"/>
                <w:lang w:eastAsia="zh-CN"/>
              </w:rPr>
            </w:pPr>
            <w:bookmarkStart w:id="63" w:name="MCCQCTEMPBM_00000161"/>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mode</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Reduction</w:t>
            </w:r>
            <w:r>
              <w:rPr>
                <w:rFonts w:ascii="Arial" w:hAnsi="Arial" w:cs="Arial"/>
                <w:sz w:val="18"/>
                <w:szCs w:val="18"/>
                <w:lang w:eastAsia="zh-CN"/>
              </w:rPr>
              <w:t xml:space="preserve"> </w:t>
            </w:r>
            <w:r w:rsidRPr="006C1437">
              <w:rPr>
                <w:rFonts w:ascii="Arial" w:hAnsi="Arial" w:cs="Arial"/>
                <w:sz w:val="18"/>
                <w:szCs w:val="18"/>
                <w:lang w:eastAsia="zh-CN"/>
              </w:rPr>
              <w:t>Activation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between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SGSN.</w:t>
            </w:r>
          </w:p>
          <w:p w14:paraId="6C6489EF" w14:textId="77777777" w:rsidR="000B7BDE" w:rsidRPr="006C1437" w:rsidRDefault="000B7BDE" w:rsidP="000B7BDE">
            <w:pPr>
              <w:pStyle w:val="B1"/>
              <w:numPr>
                <w:ilvl w:val="0"/>
                <w:numId w:val="3"/>
              </w:numPr>
              <w:overflowPunct w:val="0"/>
              <w:autoSpaceDE w:val="0"/>
              <w:autoSpaceDN w:val="0"/>
              <w:adjustRightInd w:val="0"/>
              <w:textAlignment w:val="baseline"/>
              <w:rPr>
                <w:rFonts w:ascii="Arial" w:hAnsi="Arial" w:cs="Arial"/>
                <w:sz w:val="18"/>
                <w:szCs w:val="18"/>
                <w:lang w:eastAsia="zh-CN"/>
              </w:rPr>
            </w:pPr>
            <w:bookmarkStart w:id="64" w:name="MCCQCTEMPBM_00000162"/>
            <w:bookmarkEnd w:id="63"/>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sz w:val="18"/>
                <w:szCs w:val="18"/>
                <w:lang w:eastAsia="zh-CN"/>
              </w:rPr>
              <w:t xml:space="preserve"> </w:t>
            </w:r>
            <w:r w:rsidRPr="006C1437">
              <w:rPr>
                <w:rFonts w:ascii="Arial" w:hAnsi="Arial" w:cs="Arial" w:hint="eastAsia"/>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S4/S11</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p>
          <w:p w14:paraId="680C786D" w14:textId="77777777" w:rsidR="000B7BDE" w:rsidRPr="006C1437" w:rsidRDefault="000B7BDE" w:rsidP="000B7BDE">
            <w:pPr>
              <w:pStyle w:val="B1"/>
              <w:numPr>
                <w:ilvl w:val="0"/>
                <w:numId w:val="3"/>
              </w:numPr>
              <w:overflowPunct w:val="0"/>
              <w:autoSpaceDE w:val="0"/>
              <w:autoSpaceDN w:val="0"/>
              <w:adjustRightInd w:val="0"/>
              <w:textAlignment w:val="baseline"/>
              <w:rPr>
                <w:rFonts w:ascii="Arial" w:hAnsi="Arial" w:cs="Arial"/>
                <w:sz w:val="18"/>
                <w:szCs w:val="18"/>
                <w:lang w:eastAsia="zh-CN"/>
              </w:rPr>
            </w:pPr>
            <w:bookmarkStart w:id="65" w:name="MCCQCTEMPBM_00000163"/>
            <w:bookmarkEnd w:id="64"/>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4174EF4C" w14:textId="77777777" w:rsidR="000B7BDE" w:rsidRPr="006C1437" w:rsidRDefault="000B7BDE" w:rsidP="000B7BDE">
            <w:pPr>
              <w:pStyle w:val="B1"/>
              <w:numPr>
                <w:ilvl w:val="0"/>
                <w:numId w:val="3"/>
              </w:numPr>
              <w:overflowPunct w:val="0"/>
              <w:autoSpaceDE w:val="0"/>
              <w:autoSpaceDN w:val="0"/>
              <w:adjustRightInd w:val="0"/>
              <w:textAlignment w:val="baseline"/>
            </w:pPr>
            <w:bookmarkStart w:id="66" w:name="MCCQCTEMPBM_00000164"/>
            <w:bookmarkEnd w:id="65"/>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should</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hint="eastAsia"/>
                <w:sz w:val="18"/>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14:paraId="3E0D208F" w14:textId="77777777" w:rsidR="000B7BDE" w:rsidRPr="006C1437" w:rsidRDefault="000B7BDE" w:rsidP="000B7BDE">
            <w:pPr>
              <w:pStyle w:val="B1"/>
              <w:numPr>
                <w:ilvl w:val="0"/>
                <w:numId w:val="3"/>
              </w:numPr>
              <w:overflowPunct w:val="0"/>
              <w:autoSpaceDE w:val="0"/>
              <w:autoSpaceDN w:val="0"/>
              <w:adjustRightInd w:val="0"/>
              <w:textAlignment w:val="baseline"/>
            </w:pPr>
            <w:bookmarkStart w:id="67" w:name="MCCQCTEMPBM_00000165"/>
            <w:bookmarkEnd w:id="66"/>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hint="eastAsia"/>
                <w:sz w:val="18"/>
                <w:szCs w:val="18"/>
                <w:lang w:eastAsia="zh-CN"/>
              </w:rPr>
              <w:t>S</w:t>
            </w:r>
            <w:r w:rsidRPr="006C1437">
              <w:rPr>
                <w:rFonts w:ascii="Arial" w:hAnsi="Arial" w:cs="Arial"/>
                <w:sz w:val="18"/>
                <w:szCs w:val="18"/>
                <w:lang w:eastAsia="zh-CN"/>
              </w:rPr>
              <w:t>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14:paraId="18A6E1A6" w14:textId="77777777" w:rsidR="000B7BDE" w:rsidRPr="006C1437" w:rsidRDefault="000B7BDE" w:rsidP="000B7BDE">
            <w:pPr>
              <w:pStyle w:val="B1"/>
              <w:numPr>
                <w:ilvl w:val="0"/>
                <w:numId w:val="3"/>
              </w:numPr>
              <w:overflowPunct w:val="0"/>
              <w:autoSpaceDE w:val="0"/>
              <w:autoSpaceDN w:val="0"/>
              <w:adjustRightInd w:val="0"/>
              <w:textAlignment w:val="baseline"/>
            </w:pPr>
            <w:bookmarkStart w:id="68" w:name="MCCQCTEMPBM_00000166"/>
            <w:bookmarkEnd w:id="67"/>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F-TEID</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allow</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changing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F-TEID.</w:t>
            </w:r>
          </w:p>
          <w:p w14:paraId="552B4CA9" w14:textId="77777777" w:rsidR="000B7BDE" w:rsidRPr="006C1437" w:rsidRDefault="000B7BDE" w:rsidP="000B7BDE">
            <w:pPr>
              <w:pStyle w:val="B1"/>
              <w:numPr>
                <w:ilvl w:val="0"/>
                <w:numId w:val="3"/>
              </w:numPr>
              <w:overflowPunct w:val="0"/>
              <w:autoSpaceDE w:val="0"/>
              <w:autoSpaceDN w:val="0"/>
              <w:adjustRightInd w:val="0"/>
              <w:textAlignment w:val="baseline"/>
            </w:pPr>
            <w:bookmarkStart w:id="69" w:name="MCCQCTEMPBM_00000167"/>
            <w:bookmarkEnd w:id="68"/>
            <w:r w:rsidRPr="006C1437">
              <w:rPr>
                <w:rFonts w:ascii="Arial" w:hAnsi="Arial" w:cs="Arial"/>
                <w:sz w:val="18"/>
                <w:szCs w:val="18"/>
                <w:lang w:eastAsia="zh-CN"/>
              </w:rPr>
              <w:t>Propagate</w:t>
            </w:r>
            <w:r>
              <w:rPr>
                <w:rFonts w:ascii="Arial" w:hAnsi="Arial" w:cs="Arial"/>
                <w:sz w:val="18"/>
                <w:szCs w:val="18"/>
                <w:lang w:eastAsia="zh-CN"/>
              </w:rPr>
              <w:t xml:space="preserve"> </w:t>
            </w:r>
            <w:r w:rsidRPr="006C1437">
              <w:rPr>
                <w:rFonts w:ascii="Arial" w:hAnsi="Arial" w:cs="Arial"/>
                <w:sz w:val="18"/>
                <w:szCs w:val="18"/>
                <w:lang w:eastAsia="zh-CN"/>
              </w:rPr>
              <w:t>BBAI</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without</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local</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UDP</w:t>
            </w:r>
            <w:r>
              <w:rPr>
                <w:rFonts w:ascii="Arial" w:hAnsi="Arial" w:cs="Arial"/>
                <w:sz w:val="18"/>
                <w:szCs w:val="18"/>
                <w:lang w:eastAsia="zh-CN"/>
              </w:rPr>
              <w:t xml:space="preserve"> </w:t>
            </w:r>
            <w:r w:rsidRPr="006C1437">
              <w:rPr>
                <w:rFonts w:ascii="Arial" w:hAnsi="Arial" w:cs="Arial"/>
                <w:sz w:val="18"/>
                <w:szCs w:val="18"/>
                <w:lang w:eastAsia="zh-CN"/>
              </w:rPr>
              <w:t>port</w:t>
            </w:r>
            <w:r>
              <w:rPr>
                <w:rFonts w:ascii="Arial" w:hAnsi="Arial" w:cs="Arial"/>
                <w:sz w:val="18"/>
                <w:szCs w:val="18"/>
                <w:lang w:eastAsia="zh-CN"/>
              </w:rPr>
              <w:t xml:space="preserve"> </w:t>
            </w:r>
            <w:r w:rsidRPr="006C1437">
              <w:rPr>
                <w:rFonts w:ascii="Arial" w:hAnsi="Arial" w:cs="Arial"/>
                <w:sz w:val="18"/>
                <w:szCs w:val="18"/>
                <w:lang w:eastAsia="zh-CN"/>
              </w:rPr>
              <w:t>number</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hint="eastAsia"/>
                <w:sz w:val="18"/>
                <w:szCs w:val="18"/>
                <w:lang w:eastAsia="zh-CN"/>
              </w:rPr>
              <w:t>from</w:t>
            </w:r>
            <w:r>
              <w:rPr>
                <w:rFonts w:ascii="Arial" w:hAnsi="Arial" w:cs="Arial" w:hint="eastAsia"/>
                <w:sz w:val="18"/>
                <w:szCs w:val="18"/>
                <w:lang w:eastAsia="zh-CN"/>
              </w:rPr>
              <w:t xml:space="preserve"> </w:t>
            </w:r>
            <w:r w:rsidRPr="006C1437">
              <w:rPr>
                <w:rFonts w:ascii="Arial" w:hAnsi="Arial" w:cs="Arial" w:hint="eastAsia"/>
                <w:sz w:val="18"/>
                <w:szCs w:val="18"/>
                <w:lang w:eastAsia="zh-CN"/>
              </w:rPr>
              <w:t>H</w:t>
            </w:r>
            <w:r w:rsidRPr="006C1437">
              <w:rPr>
                <w:rFonts w:ascii="Arial" w:hAnsi="Arial" w:cs="Arial"/>
                <w:sz w:val="18"/>
                <w:szCs w:val="18"/>
                <w:lang w:eastAsia="zh-CN"/>
              </w:rPr>
              <w:t>(</w:t>
            </w:r>
            <w:r w:rsidRPr="006C1437">
              <w:rPr>
                <w:rFonts w:ascii="Arial" w:hAnsi="Arial" w:cs="Arial" w:hint="eastAsia"/>
                <w:sz w:val="18"/>
                <w:szCs w:val="18"/>
                <w:lang w:eastAsia="zh-CN"/>
              </w:rPr>
              <w:t>e</w:t>
            </w:r>
            <w:r w:rsidRPr="006C1437">
              <w:rPr>
                <w:rFonts w:ascii="Arial" w:hAnsi="Arial" w:cs="Arial"/>
                <w:sz w:val="18"/>
                <w:szCs w:val="18"/>
                <w:lang w:eastAsia="zh-CN"/>
              </w:rPr>
              <w:t>)</w:t>
            </w:r>
            <w:r w:rsidRPr="006C1437">
              <w:rPr>
                <w:rFonts w:ascii="Arial" w:hAnsi="Arial" w:cs="Arial" w:hint="eastAsia"/>
                <w:sz w:val="18"/>
                <w:szCs w:val="18"/>
                <w:lang w:eastAsia="zh-CN"/>
              </w:rPr>
              <w:t>NB</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associated</w:t>
            </w:r>
            <w:r>
              <w:rPr>
                <w:rFonts w:ascii="Arial" w:hAnsi="Arial" w:cs="Arial"/>
                <w:sz w:val="18"/>
                <w:szCs w:val="18"/>
                <w:lang w:eastAsia="zh-CN"/>
              </w:rPr>
              <w:t xml:space="preserve"> </w:t>
            </w:r>
            <w:r w:rsidRPr="006C1437">
              <w:rPr>
                <w:rFonts w:ascii="Arial" w:hAnsi="Arial" w:cs="Arial"/>
                <w:sz w:val="18"/>
                <w:szCs w:val="18"/>
                <w:lang w:eastAsia="zh-CN"/>
              </w:rPr>
              <w:lastRenderedPageBreak/>
              <w:t>S1/Iu</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hint="eastAsia"/>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sidRPr="006C1437">
              <w:rPr>
                <w:rFonts w:ascii="Arial" w:hAnsi="Arial" w:cs="Arial"/>
                <w:sz w:val="18"/>
                <w:szCs w:val="18"/>
                <w:lang w:eastAsia="zh-CN"/>
              </w:rPr>
              <w:br/>
              <w:t>(NOTE</w:t>
            </w:r>
            <w:r>
              <w:rPr>
                <w:rFonts w:ascii="Arial" w:hAnsi="Arial" w:cs="Arial"/>
                <w:sz w:val="18"/>
                <w:szCs w:val="18"/>
                <w:lang w:eastAsia="zh-CN"/>
              </w:rPr>
              <w:t xml:space="preserve"> </w:t>
            </w:r>
            <w:r w:rsidRPr="006C1437">
              <w:rPr>
                <w:rFonts w:ascii="Arial" w:hAnsi="Arial" w:cs="Arial"/>
                <w:sz w:val="18"/>
                <w:szCs w:val="18"/>
                <w:lang w:eastAsia="zh-CN"/>
              </w:rPr>
              <w:t>8)</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TAU/RAU/Handover</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sidRPr="006C1437">
              <w:rPr>
                <w:rFonts w:ascii="Arial" w:hAnsi="Arial" w:cs="Arial"/>
                <w:sz w:val="18"/>
                <w:szCs w:val="18"/>
                <w:lang w:eastAsia="zh-CN"/>
              </w:rPr>
              <w:br/>
              <w:t>See</w:t>
            </w:r>
            <w:r>
              <w:rPr>
                <w:rFonts w:ascii="Arial" w:hAnsi="Arial" w:cs="Arial" w:hint="eastAsia"/>
                <w:sz w:val="18"/>
                <w:szCs w:val="18"/>
                <w:lang w:eastAsia="zh-CN"/>
              </w:rPr>
              <w:t xml:space="preserve"> </w:t>
            </w:r>
            <w:r>
              <w:rPr>
                <w:rFonts w:ascii="Arial" w:hAnsi="Arial" w:cs="Arial"/>
                <w:sz w:val="18"/>
                <w:szCs w:val="18"/>
                <w:lang w:eastAsia="zh-CN"/>
              </w:rPr>
              <w:t>3GPP TS </w:t>
            </w:r>
            <w:r w:rsidRPr="006C1437">
              <w:rPr>
                <w:rFonts w:ascii="Arial" w:hAnsi="Arial" w:cs="Arial" w:hint="eastAsia"/>
                <w:sz w:val="18"/>
                <w:szCs w:val="18"/>
                <w:lang w:eastAsia="zh-CN"/>
              </w:rPr>
              <w:t>23.139</w:t>
            </w:r>
            <w:r>
              <w:rPr>
                <w:rFonts w:ascii="Arial" w:hAnsi="Arial" w:cs="Arial"/>
                <w:sz w:val="18"/>
                <w:szCs w:val="18"/>
                <w:lang w:eastAsia="zh-CN"/>
              </w:rPr>
              <w:t> </w:t>
            </w:r>
            <w:r w:rsidRPr="006C1437">
              <w:rPr>
                <w:rFonts w:ascii="Arial" w:hAnsi="Arial" w:cs="Arial" w:hint="eastAsia"/>
                <w:sz w:val="18"/>
                <w:szCs w:val="18"/>
                <w:lang w:eastAsia="zh-CN"/>
              </w:rPr>
              <w:t>[</w:t>
            </w:r>
            <w:r w:rsidRPr="006C1437">
              <w:rPr>
                <w:rFonts w:ascii="Arial" w:hAnsi="Arial" w:cs="Arial"/>
                <w:sz w:val="18"/>
                <w:szCs w:val="18"/>
                <w:lang w:eastAsia="zh-CN"/>
              </w:rPr>
              <w:t>51</w:t>
            </w:r>
            <w:r w:rsidRPr="006C1437">
              <w:rPr>
                <w:rFonts w:ascii="Arial" w:hAnsi="Arial" w:cs="Arial" w:hint="eastAsia"/>
                <w:sz w:val="18"/>
                <w:szCs w:val="18"/>
                <w:lang w:eastAsia="zh-CN"/>
              </w:rPr>
              <w:t>]</w:t>
            </w:r>
            <w:r w:rsidRPr="006C1437">
              <w:rPr>
                <w:rFonts w:ascii="Arial" w:hAnsi="Arial" w:cs="Arial"/>
                <w:sz w:val="18"/>
                <w:szCs w:val="18"/>
                <w:lang w:eastAsia="zh-CN"/>
              </w:rPr>
              <w:t>.</w:t>
            </w:r>
          </w:p>
          <w:p w14:paraId="7928C170" w14:textId="77777777" w:rsidR="000B7BDE" w:rsidRPr="006C1437" w:rsidRDefault="000B7BDE" w:rsidP="000B7BDE">
            <w:pPr>
              <w:pStyle w:val="B1"/>
              <w:numPr>
                <w:ilvl w:val="0"/>
                <w:numId w:val="3"/>
              </w:numPr>
              <w:overflowPunct w:val="0"/>
              <w:autoSpaceDE w:val="0"/>
              <w:autoSpaceDN w:val="0"/>
              <w:adjustRightInd w:val="0"/>
              <w:textAlignment w:val="baseline"/>
            </w:pPr>
            <w:bookmarkStart w:id="70" w:name="MCCQCTEMPBM_00000168"/>
            <w:bookmarkEnd w:id="69"/>
            <w:r w:rsidRPr="006C1437">
              <w:rPr>
                <w:rFonts w:ascii="Arial" w:hAnsi="Arial"/>
                <w:sz w:val="18"/>
              </w:rPr>
              <w:t>CS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PS</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E-UTRAN/UTRAN</w:t>
            </w:r>
            <w:r>
              <w:rPr>
                <w:rFonts w:ascii="Arial" w:hAnsi="Arial"/>
                <w:sz w:val="18"/>
              </w:rPr>
              <w:t xml:space="preserve"> </w:t>
            </w:r>
            <w:r w:rsidRPr="006C1437">
              <w:rPr>
                <w:rFonts w:ascii="Arial" w:hAnsi="Arial"/>
                <w:sz w:val="18"/>
              </w:rPr>
              <w:t>(HSPA)</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in</w:t>
            </w:r>
            <w:r>
              <w:rPr>
                <w:rFonts w:ascii="Arial" w:hAnsi="Arial"/>
                <w:sz w:val="18"/>
              </w:rPr>
              <w:t xml:space="preserve"> 3GPP TS </w:t>
            </w:r>
            <w:r w:rsidRPr="006C1437">
              <w:rPr>
                <w:rFonts w:ascii="Arial" w:hAnsi="Arial"/>
                <w:sz w:val="18"/>
              </w:rPr>
              <w:t>23.216</w:t>
            </w:r>
            <w:r>
              <w:rPr>
                <w:rFonts w:ascii="Arial" w:hAnsi="Arial"/>
                <w:sz w:val="18"/>
              </w:rPr>
              <w:t> </w:t>
            </w:r>
            <w:r w:rsidRPr="006C1437">
              <w:rPr>
                <w:rFonts w:ascii="Arial" w:hAnsi="Arial"/>
                <w:sz w:val="18"/>
              </w:rPr>
              <w:t>[43].</w:t>
            </w:r>
          </w:p>
          <w:p w14:paraId="2B91E1EC" w14:textId="77777777" w:rsidR="000B7BDE" w:rsidRPr="006C1437" w:rsidRDefault="000B7BDE" w:rsidP="000B7BDE">
            <w:pPr>
              <w:pStyle w:val="B1"/>
              <w:numPr>
                <w:ilvl w:val="0"/>
                <w:numId w:val="3"/>
              </w:numPr>
              <w:overflowPunct w:val="0"/>
              <w:autoSpaceDE w:val="0"/>
              <w:autoSpaceDN w:val="0"/>
              <w:adjustRightInd w:val="0"/>
              <w:textAlignment w:val="baseline"/>
            </w:pPr>
            <w:bookmarkStart w:id="71" w:name="MCCQCTEMPBM_00000169"/>
            <w:bookmarkEnd w:id="70"/>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active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included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Modify</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9.</w:t>
            </w:r>
            <w:r>
              <w:rPr>
                <w:rFonts w:cs="Arial"/>
                <w:sz w:val="18"/>
                <w:szCs w:val="18"/>
                <w:lang w:eastAsia="zh-CN"/>
              </w:rPr>
              <w:t xml:space="preserve"> </w:t>
            </w:r>
            <w:r w:rsidRPr="006C1437">
              <w:rPr>
                <w:rFonts w:ascii="Arial" w:hAnsi="Arial" w:cs="Arial"/>
                <w:sz w:val="18"/>
                <w:szCs w:val="18"/>
                <w:lang w:eastAsia="zh-CN"/>
              </w:rPr>
              <w:t>.</w:t>
            </w:r>
          </w:p>
          <w:p w14:paraId="1694D482" w14:textId="77777777" w:rsidR="000B7BDE" w:rsidRPr="006C1437" w:rsidRDefault="000B7BDE" w:rsidP="000B7BDE">
            <w:pPr>
              <w:pStyle w:val="B1"/>
              <w:numPr>
                <w:ilvl w:val="0"/>
                <w:numId w:val="3"/>
              </w:numPr>
              <w:overflowPunct w:val="0"/>
              <w:autoSpaceDE w:val="0"/>
              <w:autoSpaceDN w:val="0"/>
              <w:adjustRightInd w:val="0"/>
              <w:textAlignment w:val="baseline"/>
            </w:pPr>
            <w:bookmarkStart w:id="72" w:name="MCCQCTEMPBM_00000170"/>
            <w:bookmarkEnd w:id="71"/>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66A9346C" w14:textId="77777777" w:rsidR="000B7BDE" w:rsidRPr="006C1437" w:rsidRDefault="000B7BDE" w:rsidP="000B7BDE">
            <w:pPr>
              <w:pStyle w:val="B1"/>
              <w:numPr>
                <w:ilvl w:val="0"/>
                <w:numId w:val="3"/>
              </w:numPr>
              <w:overflowPunct w:val="0"/>
              <w:autoSpaceDE w:val="0"/>
              <w:autoSpaceDN w:val="0"/>
              <w:adjustRightInd w:val="0"/>
              <w:textAlignment w:val="baseline"/>
            </w:pPr>
            <w:bookmarkStart w:id="73" w:name="MCCQCTEMPBM_00000171"/>
            <w:bookmarkEnd w:id="72"/>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3GPP TS </w:t>
            </w:r>
            <w:r w:rsidRPr="006C1437">
              <w:rPr>
                <w:rFonts w:ascii="Arial" w:hAnsi="Arial"/>
                <w:sz w:val="18"/>
                <w:lang w:eastAsia="zh-CN"/>
              </w:rPr>
              <w:t>23.401</w:t>
            </w:r>
            <w:r>
              <w:rPr>
                <w:rFonts w:ascii="Arial" w:hAnsi="Arial"/>
                <w:sz w:val="18"/>
                <w:lang w:eastAsia="zh-CN"/>
              </w:rPr>
              <w:t>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p>
          <w:p w14:paraId="044D1218" w14:textId="77777777" w:rsidR="000B7BDE" w:rsidRPr="006C1437" w:rsidRDefault="000B7BDE" w:rsidP="000B7BDE">
            <w:pPr>
              <w:pStyle w:val="B1"/>
              <w:numPr>
                <w:ilvl w:val="0"/>
                <w:numId w:val="3"/>
              </w:numPr>
              <w:overflowPunct w:val="0"/>
              <w:autoSpaceDE w:val="0"/>
              <w:autoSpaceDN w:val="0"/>
              <w:adjustRightInd w:val="0"/>
              <w:textAlignment w:val="baseline"/>
            </w:pPr>
            <w:bookmarkStart w:id="74" w:name="MCCQCTEMPBM_00000172"/>
            <w:bookmarkEnd w:id="73"/>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Off</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proofErr w:type="spellStart"/>
            <w:r w:rsidRPr="006C1437">
              <w:rPr>
                <w:rFonts w:ascii="Arial" w:hAnsi="Arial"/>
                <w:sz w:val="18"/>
                <w:lang w:eastAsia="zh-CN"/>
              </w:rPr>
              <w:t>unpause</w:t>
            </w:r>
            <w:proofErr w:type="spellEnd"/>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3GPP TS </w:t>
            </w:r>
            <w:r w:rsidRPr="006C1437">
              <w:rPr>
                <w:rFonts w:ascii="Arial" w:hAnsi="Arial"/>
                <w:sz w:val="18"/>
                <w:lang w:eastAsia="zh-CN"/>
              </w:rPr>
              <w:t>23.401</w:t>
            </w:r>
            <w:r>
              <w:rPr>
                <w:rFonts w:ascii="Arial" w:hAnsi="Arial"/>
                <w:sz w:val="18"/>
                <w:lang w:eastAsia="zh-CN"/>
              </w:rPr>
              <w:t>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r w:rsidRPr="006C1437">
              <w:t>.</w:t>
            </w:r>
          </w:p>
          <w:p w14:paraId="1BBBC3B1" w14:textId="77777777" w:rsidR="000B7BDE" w:rsidRPr="006C1437" w:rsidRDefault="000B7BDE" w:rsidP="000B7BDE">
            <w:pPr>
              <w:pStyle w:val="B1"/>
              <w:numPr>
                <w:ilvl w:val="0"/>
                <w:numId w:val="3"/>
              </w:numPr>
              <w:overflowPunct w:val="0"/>
              <w:autoSpaceDE w:val="0"/>
              <w:autoSpaceDN w:val="0"/>
              <w:adjustRightInd w:val="0"/>
              <w:textAlignment w:val="baseline"/>
            </w:pPr>
            <w:bookmarkStart w:id="75" w:name="MCCQCTEMPBM_00000173"/>
            <w:bookmarkEnd w:id="74"/>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(CPRAI):</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ISR</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active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Modify</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message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changed</w:t>
            </w:r>
            <w:r>
              <w:rPr>
                <w:rFonts w:ascii="Arial" w:hAnsi="Arial"/>
                <w:sz w:val="18"/>
                <w:lang w:eastAsia="zh-CN"/>
              </w:rPr>
              <w:t xml:space="preserve"> </w:t>
            </w:r>
            <w:r w:rsidRPr="006C1437">
              <w:rPr>
                <w:rFonts w:ascii="Arial" w:hAnsi="Arial"/>
                <w:sz w:val="18"/>
                <w:lang w:eastAsia="zh-CN"/>
              </w:rPr>
              <w:t>since</w:t>
            </w:r>
            <w:r>
              <w:rPr>
                <w:rFonts w:ascii="Arial" w:hAnsi="Arial"/>
                <w:sz w:val="18"/>
                <w:lang w:eastAsia="zh-CN"/>
              </w:rPr>
              <w:t xml:space="preserve"> </w:t>
            </w:r>
            <w:r w:rsidRPr="006C1437">
              <w:rPr>
                <w:rFonts w:ascii="Arial" w:hAnsi="Arial"/>
                <w:sz w:val="18"/>
                <w:lang w:eastAsia="zh-CN"/>
              </w:rPr>
              <w:t>last</w:t>
            </w:r>
            <w:r>
              <w:rPr>
                <w:rFonts w:ascii="Arial" w:hAnsi="Arial"/>
                <w:sz w:val="18"/>
                <w:lang w:eastAsia="zh-CN"/>
              </w:rPr>
              <w:t xml:space="preserve"> </w:t>
            </w:r>
            <w:r w:rsidRPr="006C1437">
              <w:rPr>
                <w:rFonts w:ascii="Arial" w:hAnsi="Arial"/>
                <w:sz w:val="18"/>
                <w:lang w:eastAsia="zh-CN"/>
              </w:rPr>
              <w:t>reported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9.</w:t>
            </w:r>
          </w:p>
          <w:p w14:paraId="0D4F0DC8" w14:textId="77777777" w:rsidR="000B7BDE" w:rsidRPr="006C1437" w:rsidRDefault="000B7BDE" w:rsidP="000B7BDE">
            <w:pPr>
              <w:pStyle w:val="B1"/>
              <w:numPr>
                <w:ilvl w:val="0"/>
                <w:numId w:val="3"/>
              </w:numPr>
              <w:overflowPunct w:val="0"/>
              <w:autoSpaceDE w:val="0"/>
              <w:autoSpaceDN w:val="0"/>
              <w:adjustRightInd w:val="0"/>
              <w:textAlignment w:val="baseline"/>
            </w:pPr>
            <w:bookmarkStart w:id="76" w:name="MCCQCTEMPBM_00000174"/>
            <w:bookmarkEnd w:id="75"/>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IMS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required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user.</w:t>
            </w:r>
          </w:p>
          <w:p w14:paraId="2CD07924" w14:textId="77777777" w:rsidR="000B7BDE" w:rsidRPr="006C1437" w:rsidRDefault="000B7BDE" w:rsidP="000B7BDE">
            <w:pPr>
              <w:pStyle w:val="B1"/>
              <w:numPr>
                <w:ilvl w:val="0"/>
                <w:numId w:val="3"/>
              </w:numPr>
              <w:overflowPunct w:val="0"/>
              <w:autoSpaceDE w:val="0"/>
              <w:autoSpaceDN w:val="0"/>
              <w:adjustRightInd w:val="0"/>
              <w:textAlignment w:val="baseline"/>
            </w:pPr>
            <w:bookmarkStart w:id="77" w:name="MCCQCTEMPBM_00000175"/>
            <w:bookmarkEnd w:id="76"/>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Available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Resume</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at</w:t>
            </w:r>
            <w:r>
              <w:rPr>
                <w:rFonts w:ascii="Arial" w:hAnsi="Arial"/>
                <w:sz w:val="18"/>
                <w:lang w:eastAsia="zh-CN"/>
              </w:rPr>
              <w:t xml:space="preserve"> </w:t>
            </w:r>
            <w:r w:rsidRPr="006C1437">
              <w:rPr>
                <w:rFonts w:ascii="Arial" w:hAnsi="Arial"/>
                <w:sz w:val="18"/>
                <w:lang w:eastAsia="zh-CN"/>
              </w:rPr>
              <w:t>receipt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there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pending</w:t>
            </w:r>
            <w:r>
              <w:rPr>
                <w:rFonts w:ascii="Arial" w:hAnsi="Arial"/>
                <w:sz w:val="18"/>
                <w:lang w:eastAsia="zh-CN"/>
              </w:rPr>
              <w:t xml:space="preserve"> </w:t>
            </w:r>
            <w:r w:rsidRPr="006C1437">
              <w:rPr>
                <w:rFonts w:ascii="Arial" w:hAnsi="Arial"/>
                <w:sz w:val="18"/>
                <w:lang w:eastAsia="zh-CN"/>
              </w:rPr>
              <w:t>network</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p>
          <w:p w14:paraId="54C4187E" w14:textId="77777777" w:rsidR="000B7BDE" w:rsidRPr="006C1437" w:rsidRDefault="000B7BDE" w:rsidP="000B7BDE">
            <w:pPr>
              <w:pStyle w:val="B1"/>
              <w:numPr>
                <w:ilvl w:val="0"/>
                <w:numId w:val="3"/>
              </w:numPr>
              <w:overflowPunct w:val="0"/>
              <w:autoSpaceDE w:val="0"/>
              <w:autoSpaceDN w:val="0"/>
              <w:adjustRightInd w:val="0"/>
              <w:textAlignment w:val="baseline"/>
            </w:pPr>
            <w:bookmarkStart w:id="78" w:name="MCCQCTEMPBM_00000176"/>
            <w:bookmarkEnd w:id="77"/>
            <w:r w:rsidRPr="006C1437">
              <w:rPr>
                <w:rFonts w:ascii="Arial" w:hAnsi="Arial"/>
                <w:sz w:val="18"/>
                <w:lang w:eastAsia="zh-CN"/>
              </w:rPr>
              <w:lastRenderedPageBreak/>
              <w:t>S11-U</w:t>
            </w:r>
            <w:r>
              <w:rPr>
                <w:rFonts w:ascii="Arial" w:hAnsi="Arial"/>
                <w:sz w:val="18"/>
                <w:lang w:eastAsia="zh-CN"/>
              </w:rPr>
              <w:t xml:space="preserve"> </w:t>
            </w:r>
            <w:r w:rsidRPr="006C1437">
              <w:rPr>
                <w:rFonts w:ascii="Arial" w:hAnsi="Arial"/>
                <w:sz w:val="18"/>
                <w:lang w:eastAsia="zh-CN"/>
              </w:rPr>
              <w:t>Tunnel</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transported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NAS</w:t>
            </w:r>
            <w:r>
              <w:rPr>
                <w:rFonts w:ascii="Arial" w:hAnsi="Arial"/>
                <w:sz w:val="18"/>
                <w:lang w:eastAsia="zh-CN"/>
              </w:rPr>
              <w:t xml:space="preserve"> </w:t>
            </w:r>
            <w:r w:rsidRPr="006C1437">
              <w:rPr>
                <w:rFonts w:ascii="Arial" w:hAnsi="Arial"/>
                <w:sz w:val="18"/>
                <w:lang w:eastAsia="zh-CN"/>
              </w:rPr>
              <w:t>signalling.</w:t>
            </w:r>
          </w:p>
          <w:p w14:paraId="01EC7F61" w14:textId="77777777" w:rsidR="000B7BDE" w:rsidRPr="006C1437" w:rsidRDefault="000B7BDE" w:rsidP="000B7BDE">
            <w:pPr>
              <w:pStyle w:val="B1"/>
              <w:numPr>
                <w:ilvl w:val="0"/>
                <w:numId w:val="3"/>
              </w:numPr>
              <w:overflowPunct w:val="0"/>
              <w:autoSpaceDE w:val="0"/>
              <w:autoSpaceDN w:val="0"/>
              <w:adjustRightInd w:val="0"/>
              <w:textAlignment w:val="baseline"/>
            </w:pPr>
            <w:bookmarkStart w:id="79" w:name="MCCQCTEMPBM_00000177"/>
            <w:bookmarkEnd w:id="78"/>
            <w:r w:rsidRPr="006C1437">
              <w:rPr>
                <w:rFonts w:ascii="Arial" w:hAnsi="Arial"/>
                <w:sz w:val="18"/>
                <w:lang w:eastAsia="zh-CN"/>
              </w:rPr>
              <w:t>Extended</w:t>
            </w:r>
            <w:r>
              <w:rPr>
                <w:rFonts w:ascii="Arial" w:hAnsi="Arial"/>
                <w:sz w:val="18"/>
                <w:lang w:eastAsia="zh-CN"/>
              </w:rPr>
              <w:t xml:space="preserve"> </w:t>
            </w:r>
            <w:r w:rsidRPr="006C1437">
              <w:rPr>
                <w:rFonts w:ascii="Arial" w:hAnsi="Arial"/>
                <w:sz w:val="18"/>
                <w:lang w:eastAsia="zh-CN"/>
              </w:rPr>
              <w:t>PCO</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proofErr w:type="spellStart"/>
            <w:r w:rsidRPr="006C1437">
              <w:rPr>
                <w:rFonts w:ascii="Arial" w:hAnsi="Arial"/>
                <w:sz w:val="18"/>
                <w:lang w:eastAsia="zh-CN"/>
              </w:rPr>
              <w:t>ePCO</w:t>
            </w:r>
            <w:proofErr w:type="spellEnd"/>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proofErr w:type="spellStart"/>
            <w:r w:rsidRPr="006C1437">
              <w:rPr>
                <w:rFonts w:ascii="Arial" w:hAnsi="Arial"/>
                <w:sz w:val="18"/>
                <w:lang w:eastAsia="zh-CN"/>
              </w:rPr>
              <w:t>ePCO</w:t>
            </w:r>
            <w:proofErr w:type="spellEnd"/>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18.</w:t>
            </w:r>
          </w:p>
          <w:p w14:paraId="68DF6B67" w14:textId="77777777" w:rsidR="000B7BDE" w:rsidRPr="006C1437" w:rsidRDefault="000B7BDE" w:rsidP="000B7BDE">
            <w:pPr>
              <w:pStyle w:val="B1"/>
              <w:numPr>
                <w:ilvl w:val="0"/>
                <w:numId w:val="3"/>
              </w:numPr>
              <w:overflowPunct w:val="0"/>
              <w:autoSpaceDE w:val="0"/>
              <w:autoSpaceDN w:val="0"/>
              <w:adjustRightInd w:val="0"/>
              <w:textAlignment w:val="baseline"/>
              <w:rPr>
                <w:rFonts w:ascii="Arial" w:hAnsi="Arial"/>
                <w:sz w:val="18"/>
              </w:rPr>
            </w:pPr>
            <w:bookmarkStart w:id="80" w:name="MCCQCTEMPBM_00000178"/>
            <w:bookmarkEnd w:id="79"/>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sidRPr="006C1437">
              <w:rPr>
                <w:rFonts w:ascii="Arial" w:hAnsi="Arial" w:cs="Arial" w:hint="eastAsia"/>
                <w:sz w:val="18"/>
                <w:szCs w:val="18"/>
                <w:lang w:eastAsia="zh-CN"/>
              </w:rPr>
              <w:br/>
              <w:t>See</w:t>
            </w:r>
            <w:r>
              <w:rPr>
                <w:rFonts w:ascii="Arial" w:hAnsi="Arial" w:cs="Arial" w:hint="eastAsia"/>
                <w:sz w:val="18"/>
                <w:szCs w:val="18"/>
                <w:lang w:eastAsia="zh-CN"/>
              </w:rPr>
              <w:t xml:space="preserve"> </w:t>
            </w:r>
            <w:r w:rsidRPr="006C1437">
              <w:rPr>
                <w:rFonts w:ascii="Arial" w:hAnsi="Arial" w:cs="Arial" w:hint="eastAsia"/>
                <w:sz w:val="18"/>
                <w:szCs w:val="18"/>
                <w:lang w:eastAsia="zh-CN"/>
              </w:rPr>
              <w:t>NOTE</w:t>
            </w:r>
            <w:r>
              <w:rPr>
                <w:rFonts w:ascii="Arial" w:hAnsi="Arial" w:cs="Arial" w:hint="eastAsia"/>
                <w:sz w:val="18"/>
                <w:szCs w:val="18"/>
                <w:lang w:eastAsia="zh-CN"/>
              </w:rPr>
              <w:t xml:space="preserve"> </w:t>
            </w:r>
            <w:r w:rsidRPr="006C1437">
              <w:rPr>
                <w:rFonts w:ascii="Arial" w:hAnsi="Arial" w:cs="Arial"/>
                <w:sz w:val="18"/>
                <w:szCs w:val="18"/>
                <w:lang w:eastAsia="zh-CN"/>
              </w:rPr>
              <w:t>19</w:t>
            </w:r>
            <w:r w:rsidRPr="006C1437">
              <w:rPr>
                <w:rFonts w:ascii="Arial" w:hAnsi="Arial" w:cs="Arial" w:hint="eastAsia"/>
                <w:sz w:val="18"/>
                <w:szCs w:val="18"/>
                <w:lang w:eastAsia="zh-CN"/>
              </w:rPr>
              <w:t>.</w:t>
            </w:r>
          </w:p>
          <w:p w14:paraId="5E282CFA" w14:textId="77777777" w:rsidR="000B7BDE" w:rsidRPr="006C1437" w:rsidRDefault="000B7BDE" w:rsidP="000B7BDE">
            <w:pPr>
              <w:pStyle w:val="B1"/>
              <w:numPr>
                <w:ilvl w:val="0"/>
                <w:numId w:val="3"/>
              </w:numPr>
              <w:overflowPunct w:val="0"/>
              <w:autoSpaceDE w:val="0"/>
              <w:autoSpaceDN w:val="0"/>
              <w:adjustRightInd w:val="0"/>
              <w:textAlignment w:val="baseline"/>
            </w:pPr>
            <w:bookmarkStart w:id="81" w:name="MCCQCTEMPBM_00000179"/>
            <w:bookmarkEnd w:id="80"/>
            <w:proofErr w:type="spellStart"/>
            <w:r w:rsidRPr="006C1437">
              <w:rPr>
                <w:rFonts w:ascii="Arial" w:hAnsi="Arial" w:cs="Arial"/>
                <w:sz w:val="18"/>
                <w:szCs w:val="18"/>
                <w:lang w:eastAsia="zh-CN"/>
              </w:rPr>
              <w:t>eNB</w:t>
            </w:r>
            <w:proofErr w:type="spellEnd"/>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hint="eastAsia"/>
                <w:sz w:val="18"/>
                <w:szCs w:val="18"/>
                <w:lang w:eastAsia="zh-CN"/>
              </w:rPr>
              <w:t>21.</w:t>
            </w:r>
          </w:p>
          <w:p w14:paraId="46526C81" w14:textId="77777777" w:rsidR="000B7BDE" w:rsidRPr="001A68D8" w:rsidRDefault="000B7BDE" w:rsidP="000B7BDE">
            <w:pPr>
              <w:pStyle w:val="B1"/>
              <w:numPr>
                <w:ilvl w:val="0"/>
                <w:numId w:val="3"/>
              </w:numPr>
              <w:overflowPunct w:val="0"/>
              <w:autoSpaceDE w:val="0"/>
              <w:autoSpaceDN w:val="0"/>
              <w:adjustRightInd w:val="0"/>
              <w:textAlignment w:val="baseline"/>
            </w:pPr>
            <w:bookmarkStart w:id="82" w:name="MCCQCTEMPBM_00000180"/>
            <w:bookmarkEnd w:id="81"/>
            <w:r>
              <w:rPr>
                <w:rFonts w:ascii="Arial" w:hAnsi="Arial" w:cs="Arial"/>
                <w:sz w:val="18"/>
                <w:szCs w:val="18"/>
                <w:lang w:eastAsia="zh-CN"/>
              </w:rPr>
              <w:t>LTE-M RAT Type reporting to PGW Indication: this flag shall be set to 1 on S11, based on operator policy or roaming agreements (for Home Routed PDN connections), if the SGW needs to forward the LTE-M RAT type to the PGW.</w:t>
            </w:r>
          </w:p>
          <w:p w14:paraId="63196A1A" w14:textId="77777777" w:rsidR="000B7BDE" w:rsidRPr="001A68D8" w:rsidRDefault="000B7BDE" w:rsidP="000B7BDE">
            <w:pPr>
              <w:pStyle w:val="B1"/>
              <w:numPr>
                <w:ilvl w:val="0"/>
                <w:numId w:val="3"/>
              </w:numPr>
              <w:overflowPunct w:val="0"/>
              <w:autoSpaceDE w:val="0"/>
              <w:autoSpaceDN w:val="0"/>
              <w:adjustRightInd w:val="0"/>
              <w:textAlignment w:val="baseline"/>
            </w:pPr>
            <w:bookmarkStart w:id="83" w:name="MCCQCTEMPBM_00000181"/>
            <w:bookmarkEnd w:id="82"/>
            <w:r>
              <w:rPr>
                <w:rFonts w:ascii="Arial" w:hAnsi="Arial" w:cs="Arial"/>
                <w:sz w:val="18"/>
                <w:szCs w:val="18"/>
                <w:lang w:eastAsia="zh-CN"/>
              </w:rPr>
              <w:t>MTEDTA (MT-EDT Applicable): this flag shall be set to "1" on the S11 interface if MT-EDT is applicable to the PDN connection;</w:t>
            </w:r>
          </w:p>
          <w:p w14:paraId="61084E18" w14:textId="77777777" w:rsidR="000B7BDE" w:rsidRDefault="000B7BDE" w:rsidP="000B7BDE">
            <w:pPr>
              <w:pStyle w:val="B1"/>
              <w:numPr>
                <w:ilvl w:val="0"/>
                <w:numId w:val="3"/>
              </w:numPr>
              <w:overflowPunct w:val="0"/>
              <w:autoSpaceDE w:val="0"/>
              <w:autoSpaceDN w:val="0"/>
              <w:adjustRightInd w:val="0"/>
              <w:textAlignment w:val="baseline"/>
            </w:pPr>
            <w:bookmarkStart w:id="84" w:name="MCCQCTEMPBM_00000182"/>
            <w:bookmarkEnd w:id="83"/>
            <w:r>
              <w:rPr>
                <w:rFonts w:ascii="Arial" w:hAnsi="Arial" w:cs="Arial"/>
                <w:sz w:val="18"/>
                <w:szCs w:val="18"/>
                <w:lang w:eastAsia="zh-CN"/>
              </w:rPr>
              <w:t>MTEDTN (MT-EDT NOT Applicable): this flag shall be set to "1" on the S11 interface if MT-EDT is not applicable to the PDN connection;</w:t>
            </w:r>
          </w:p>
          <w:p w14:paraId="16A8E914" w14:textId="77777777" w:rsidR="000B7BDE" w:rsidRPr="005C477F" w:rsidRDefault="000B7BDE" w:rsidP="000B7BDE">
            <w:pPr>
              <w:pStyle w:val="B1"/>
              <w:numPr>
                <w:ilvl w:val="0"/>
                <w:numId w:val="3"/>
              </w:numPr>
              <w:overflowPunct w:val="0"/>
              <w:autoSpaceDE w:val="0"/>
              <w:autoSpaceDN w:val="0"/>
              <w:adjustRightInd w:val="0"/>
              <w:textAlignment w:val="baseline"/>
              <w:rPr>
                <w:rFonts w:ascii="Arial" w:hAnsi="Arial"/>
                <w:sz w:val="18"/>
              </w:rPr>
            </w:pPr>
            <w:bookmarkStart w:id="85" w:name="MCCQCTEMPBM_00000183"/>
            <w:bookmarkEnd w:id="84"/>
            <w:r w:rsidRPr="00383405">
              <w:rPr>
                <w:rFonts w:ascii="Arial" w:hAnsi="Arial"/>
                <w:sz w:val="18"/>
                <w:lang w:eastAsia="zh-CN"/>
              </w:rPr>
              <w:t>Restoration of PDN connections after an PGW-C/SMF Change Support Indication</w:t>
            </w:r>
            <w:r>
              <w:rPr>
                <w:rFonts w:ascii="Arial" w:hAnsi="Arial"/>
                <w:sz w:val="18"/>
                <w:lang w:eastAsia="zh-CN"/>
              </w:rPr>
              <w:t>:</w:t>
            </w:r>
            <w:r w:rsidRPr="005F0C33">
              <w:rPr>
                <w:rFonts w:ascii="Arial" w:hAnsi="Arial"/>
                <w:sz w:val="18"/>
                <w:lang w:eastAsia="ja-JP"/>
              </w:rPr>
              <w:t xml:space="preserve"> </w:t>
            </w:r>
            <w:r w:rsidRPr="00383405">
              <w:rPr>
                <w:rFonts w:ascii="Arial" w:hAnsi="Arial"/>
                <w:sz w:val="18"/>
                <w:lang w:eastAsia="ja-JP"/>
              </w:rPr>
              <w:t xml:space="preserve">This </w:t>
            </w:r>
            <w:r w:rsidRPr="00383405">
              <w:rPr>
                <w:rFonts w:ascii="Arial" w:hAnsi="Arial"/>
                <w:sz w:val="18"/>
                <w:lang w:eastAsia="zh-CN"/>
              </w:rPr>
              <w:t xml:space="preserve">flag shall be set to 1 </w:t>
            </w:r>
            <w:r>
              <w:rPr>
                <w:rFonts w:ascii="Arial" w:hAnsi="Arial"/>
                <w:sz w:val="18"/>
                <w:lang w:eastAsia="zh-CN"/>
              </w:rPr>
              <w:t xml:space="preserve">by the MME </w:t>
            </w:r>
            <w:r w:rsidRPr="00383405">
              <w:rPr>
                <w:rFonts w:ascii="Arial" w:hAnsi="Arial"/>
                <w:sz w:val="18"/>
                <w:lang w:eastAsia="zh-CN"/>
              </w:rPr>
              <w:t xml:space="preserve">on </w:t>
            </w:r>
            <w:r w:rsidRPr="009B5822">
              <w:rPr>
                <w:rFonts w:ascii="Arial" w:hAnsi="Arial" w:cs="Arial"/>
                <w:sz w:val="18"/>
                <w:szCs w:val="18"/>
                <w:lang w:eastAsia="zh-CN"/>
              </w:rPr>
              <w:t>the S11 interface</w:t>
            </w:r>
            <w:r>
              <w:rPr>
                <w:rFonts w:ascii="Arial" w:hAnsi="Arial" w:cs="Arial"/>
                <w:sz w:val="18"/>
                <w:szCs w:val="18"/>
                <w:lang w:eastAsia="zh-CN"/>
              </w:rPr>
              <w:t xml:space="preserve">, </w:t>
            </w:r>
            <w:r w:rsidRPr="009B5822">
              <w:rPr>
                <w:rFonts w:ascii="Arial" w:hAnsi="Arial" w:cs="Arial"/>
                <w:sz w:val="18"/>
                <w:szCs w:val="18"/>
                <w:lang w:eastAsia="zh-CN"/>
              </w:rPr>
              <w:t xml:space="preserve"> during an 5GS to EPS handover using N26 interface</w:t>
            </w:r>
            <w:r>
              <w:rPr>
                <w:rFonts w:ascii="Arial" w:hAnsi="Arial" w:cs="Arial"/>
                <w:sz w:val="18"/>
                <w:szCs w:val="18"/>
                <w:lang w:eastAsia="zh-CN"/>
              </w:rPr>
              <w:t>,</w:t>
            </w:r>
            <w:r w:rsidRPr="009B5822">
              <w:rPr>
                <w:rFonts w:ascii="Arial" w:hAnsi="Arial" w:cs="Arial"/>
                <w:sz w:val="18"/>
                <w:szCs w:val="18"/>
                <w:lang w:eastAsia="zh-CN"/>
              </w:rPr>
              <w:t xml:space="preserve"> </w:t>
            </w:r>
            <w:r>
              <w:rPr>
                <w:rFonts w:ascii="Arial" w:hAnsi="Arial" w:cs="Arial"/>
                <w:sz w:val="18"/>
                <w:szCs w:val="18"/>
                <w:lang w:eastAsia="zh-CN"/>
              </w:rPr>
              <w:t xml:space="preserve">if the MME supports </w:t>
            </w:r>
            <w:r w:rsidRPr="00DF3C69">
              <w:rPr>
                <w:rFonts w:ascii="Arial" w:hAnsi="Arial"/>
                <w:sz w:val="18"/>
              </w:rPr>
              <w:t xml:space="preserve">the </w:t>
            </w:r>
            <w:r w:rsidRPr="00DF3C69">
              <w:rPr>
                <w:rFonts w:ascii="Arial" w:hAnsi="Arial"/>
                <w:sz w:val="18"/>
                <w:lang w:eastAsia="zh-CN"/>
              </w:rPr>
              <w:t>Restoration of PDN connections after an PGW-C/SMF Change procedure as specified in clause</w:t>
            </w:r>
            <w:r>
              <w:rPr>
                <w:rFonts w:ascii="Arial" w:hAnsi="Arial"/>
                <w:sz w:val="18"/>
                <w:lang w:eastAsia="zh-CN"/>
              </w:rPr>
              <w:t> 31</w:t>
            </w:r>
            <w:r w:rsidRPr="00DF3C69">
              <w:rPr>
                <w:rFonts w:ascii="Arial" w:hAnsi="Arial"/>
                <w:sz w:val="18"/>
                <w:lang w:eastAsia="zh-CN"/>
              </w:rPr>
              <w:t xml:space="preserve"> of </w:t>
            </w:r>
            <w:r w:rsidRPr="00DF3C69">
              <w:rPr>
                <w:rFonts w:ascii="Arial" w:hAnsi="Arial"/>
                <w:sz w:val="18"/>
                <w:lang w:eastAsia="ja-JP"/>
              </w:rPr>
              <w:t>3GPP</w:t>
            </w:r>
            <w:r>
              <w:rPr>
                <w:rFonts w:ascii="Arial" w:hAnsi="Arial"/>
                <w:sz w:val="18"/>
                <w:lang w:eastAsia="ja-JP"/>
              </w:rPr>
              <w:t> </w:t>
            </w:r>
            <w:r w:rsidRPr="00DF3C69">
              <w:rPr>
                <w:rFonts w:ascii="Arial" w:hAnsi="Arial"/>
                <w:sz w:val="18"/>
                <w:lang w:eastAsia="ja-JP"/>
              </w:rPr>
              <w:t>TS</w:t>
            </w:r>
            <w:r>
              <w:rPr>
                <w:rFonts w:ascii="Arial" w:hAnsi="Arial"/>
                <w:sz w:val="18"/>
                <w:lang w:eastAsia="ja-JP"/>
              </w:rPr>
              <w:t> </w:t>
            </w:r>
            <w:r w:rsidRPr="00DF3C69">
              <w:rPr>
                <w:rFonts w:ascii="Arial" w:hAnsi="Arial"/>
                <w:sz w:val="18"/>
                <w:lang w:eastAsia="ja-JP"/>
              </w:rPr>
              <w:t>23.007</w:t>
            </w:r>
            <w:r>
              <w:rPr>
                <w:rFonts w:ascii="Arial" w:hAnsi="Arial"/>
                <w:sz w:val="18"/>
                <w:lang w:eastAsia="ja-JP"/>
              </w:rPr>
              <w:t> </w:t>
            </w:r>
            <w:r w:rsidRPr="00DF3C69">
              <w:rPr>
                <w:rFonts w:ascii="Arial" w:hAnsi="Arial"/>
                <w:sz w:val="18"/>
                <w:lang w:eastAsia="ja-JP"/>
              </w:rPr>
              <w:t>[17]</w:t>
            </w:r>
            <w:r>
              <w:rPr>
                <w:rFonts w:ascii="Arial" w:hAnsi="Arial"/>
                <w:sz w:val="18"/>
                <w:lang w:eastAsia="ja-JP"/>
              </w:rPr>
              <w:t xml:space="preserve">. This flag shall be set to 1 by the SGW on </w:t>
            </w:r>
            <w:r w:rsidRPr="00383405">
              <w:rPr>
                <w:rFonts w:ascii="Arial" w:hAnsi="Arial" w:cs="Arial"/>
                <w:sz w:val="18"/>
                <w:szCs w:val="18"/>
                <w:lang w:eastAsia="zh-CN"/>
              </w:rPr>
              <w:t>t</w:t>
            </w:r>
            <w:r w:rsidRPr="00383405">
              <w:rPr>
                <w:rFonts w:ascii="Arial" w:hAnsi="Arial"/>
                <w:sz w:val="18"/>
                <w:lang w:eastAsia="zh-CN"/>
              </w:rPr>
              <w:t xml:space="preserve">he S5/S8 interface if the SGW supports the </w:t>
            </w:r>
            <w:r w:rsidRPr="00383405">
              <w:rPr>
                <w:rFonts w:ascii="Arial" w:hAnsi="Arial"/>
                <w:sz w:val="18"/>
              </w:rPr>
              <w:t xml:space="preserve">supports the </w:t>
            </w:r>
            <w:r w:rsidRPr="00383405">
              <w:rPr>
                <w:rFonts w:ascii="Arial" w:hAnsi="Arial"/>
                <w:sz w:val="18"/>
                <w:lang w:eastAsia="zh-CN"/>
              </w:rPr>
              <w:t>Restoration of PDN connections after an PGW-C/SMF Change procedure as specified in clause</w:t>
            </w:r>
            <w:r>
              <w:rPr>
                <w:rFonts w:ascii="Arial" w:hAnsi="Arial"/>
                <w:sz w:val="18"/>
                <w:lang w:eastAsia="zh-CN"/>
              </w:rPr>
              <w:t> 31</w:t>
            </w:r>
            <w:r w:rsidRPr="00383405">
              <w:rPr>
                <w:rFonts w:ascii="Arial" w:hAnsi="Arial"/>
                <w:sz w:val="18"/>
                <w:lang w:eastAsia="zh-CN"/>
              </w:rPr>
              <w:t xml:space="preserve"> of </w:t>
            </w:r>
            <w:r>
              <w:rPr>
                <w:rFonts w:ascii="Arial" w:hAnsi="Arial"/>
                <w:sz w:val="18"/>
                <w:lang w:eastAsia="zh-CN"/>
              </w:rPr>
              <w:t xml:space="preserve">3GPP TS 23.007 [17] and if the SGW received the same flag in the Create Session Request message </w:t>
            </w:r>
            <w:r>
              <w:rPr>
                <w:rFonts w:ascii="Arial" w:hAnsi="Arial"/>
                <w:sz w:val="18"/>
              </w:rPr>
              <w:t xml:space="preserve">or Modify Bearer Request, during an </w:t>
            </w:r>
            <w:r w:rsidRPr="004270E6">
              <w:rPr>
                <w:rFonts w:ascii="Arial" w:hAnsi="Arial"/>
                <w:sz w:val="18"/>
              </w:rPr>
              <w:t>5GS to EPS Idle mode mobility using N26 interface or during an 5GS to EPS handover using N26 interface</w:t>
            </w:r>
            <w:r w:rsidRPr="00383405">
              <w:rPr>
                <w:rFonts w:ascii="Arial" w:hAnsi="Arial"/>
                <w:sz w:val="18"/>
              </w:rPr>
              <w:t>.</w:t>
            </w:r>
            <w:r>
              <w:rPr>
                <w:rFonts w:ascii="Arial" w:hAnsi="Arial"/>
                <w:sz w:val="18"/>
              </w:rPr>
              <w:t xml:space="preserve"> (NOTE 27)</w:t>
            </w:r>
          </w:p>
          <w:p w14:paraId="69026F7E" w14:textId="77777777" w:rsidR="000B7BDE" w:rsidRPr="005E5AE9" w:rsidRDefault="000B7BDE" w:rsidP="000B7BDE">
            <w:pPr>
              <w:pStyle w:val="B1"/>
              <w:numPr>
                <w:ilvl w:val="0"/>
                <w:numId w:val="3"/>
              </w:numPr>
              <w:overflowPunct w:val="0"/>
              <w:autoSpaceDE w:val="0"/>
              <w:autoSpaceDN w:val="0"/>
              <w:adjustRightInd w:val="0"/>
              <w:textAlignment w:val="baseline"/>
              <w:rPr>
                <w:rFonts w:ascii="Arial" w:hAnsi="Arial"/>
                <w:sz w:val="18"/>
              </w:rPr>
            </w:pPr>
            <w:bookmarkStart w:id="86" w:name="MCCQCTEMPBM_00000184"/>
            <w:bookmarkEnd w:id="85"/>
            <w:r>
              <w:rPr>
                <w:rFonts w:ascii="Arial" w:hAnsi="Arial"/>
                <w:sz w:val="18"/>
              </w:rPr>
              <w:t>UPIPSI</w:t>
            </w:r>
            <w:r w:rsidRPr="005C477F">
              <w:rPr>
                <w:rFonts w:ascii="Arial" w:hAnsi="Arial"/>
                <w:sz w:val="18"/>
              </w:rPr>
              <w:t xml:space="preserve"> (User Plane Integrity Protection Support Indication): this flag shall be set to 1 by the MME on the S11 interface, if the UE, MME and E-UTRAN supports User Plane Integrity Protection with EPS.</w:t>
            </w:r>
            <w:r w:rsidRPr="006C1437">
              <w:rPr>
                <w:rFonts w:ascii="Arial" w:hAnsi="Arial"/>
                <w:sz w:val="18"/>
              </w:rPr>
              <w:t xml:space="preserve"> 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by the SGW </w:t>
            </w:r>
            <w:r w:rsidRPr="006C1437">
              <w:rPr>
                <w:rFonts w:ascii="Arial" w:hAnsi="Arial"/>
                <w:sz w:val="18"/>
              </w:rPr>
              <w:t>on</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the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w:t>
            </w:r>
            <w:r>
              <w:rPr>
                <w:rFonts w:ascii="Arial" w:hAnsi="Arial"/>
                <w:sz w:val="18"/>
              </w:rPr>
              <w:t xml:space="preserve"> </w:t>
            </w:r>
            <w:r w:rsidRPr="006C1437">
              <w:rPr>
                <w:rFonts w:ascii="Arial" w:hAnsi="Arial"/>
                <w:sz w:val="18"/>
              </w:rPr>
              <w:t>interface</w:t>
            </w:r>
            <w:r w:rsidRPr="005C477F">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18.</w:t>
            </w:r>
          </w:p>
          <w:bookmarkEnd w:id="86"/>
          <w:p w14:paraId="1BCD5875" w14:textId="77777777" w:rsidR="000B7BDE" w:rsidRPr="00AD2728" w:rsidRDefault="000B7BDE" w:rsidP="000B7BDE">
            <w:pPr>
              <w:pStyle w:val="B1"/>
              <w:numPr>
                <w:ilvl w:val="0"/>
                <w:numId w:val="3"/>
              </w:numPr>
              <w:overflowPunct w:val="0"/>
              <w:autoSpaceDE w:val="0"/>
              <w:autoSpaceDN w:val="0"/>
              <w:adjustRightInd w:val="0"/>
              <w:textAlignment w:val="baseline"/>
              <w:rPr>
                <w:ins w:id="87" w:author="Bruno Landais" w:date="2025-09-29T11:23:00Z" w16du:dateUtc="2025-09-29T09:23:00Z"/>
              </w:rPr>
            </w:pPr>
            <w:r w:rsidRPr="005C477F">
              <w:rPr>
                <w:rFonts w:ascii="Arial" w:hAnsi="Arial"/>
                <w:sz w:val="18"/>
              </w:rPr>
              <w:lastRenderedPageBreak/>
              <w:t>Satellite RAT Type reporting to PGW Indication</w:t>
            </w:r>
            <w:r>
              <w:rPr>
                <w:rFonts w:ascii="Arial" w:hAnsi="Arial"/>
                <w:sz w:val="18"/>
              </w:rPr>
              <w:t xml:space="preserve"> (SRTPI)</w:t>
            </w:r>
            <w:r w:rsidRPr="005C477F">
              <w:rPr>
                <w:rFonts w:ascii="Arial" w:hAnsi="Arial"/>
                <w:sz w:val="18"/>
              </w:rPr>
              <w:t>: this flag shall be set to 1 on S11, based on operator policy or roaming agreements (for Home Routed PDN connections), if the SGW needs to forward the Satellite related RAT type to the PGW.</w:t>
            </w:r>
          </w:p>
          <w:p w14:paraId="1D7C1CB4" w14:textId="0CD4CA60" w:rsidR="00AD2728" w:rsidRPr="006C1437" w:rsidRDefault="00AD2728" w:rsidP="000B7BDE">
            <w:pPr>
              <w:pStyle w:val="B1"/>
              <w:numPr>
                <w:ilvl w:val="0"/>
                <w:numId w:val="3"/>
              </w:numPr>
              <w:overflowPunct w:val="0"/>
              <w:autoSpaceDE w:val="0"/>
              <w:autoSpaceDN w:val="0"/>
              <w:adjustRightInd w:val="0"/>
              <w:textAlignment w:val="baseline"/>
            </w:pPr>
            <w:ins w:id="88" w:author="Bruno Landais" w:date="2025-09-29T11:23:00Z" w16du:dateUtc="2025-09-29T09:23:00Z">
              <w:r>
                <w:rPr>
                  <w:rFonts w:ascii="Arial" w:hAnsi="Arial" w:cs="Arial"/>
                  <w:sz w:val="18"/>
                  <w:szCs w:val="18"/>
                  <w:lang w:eastAsia="zh-CN"/>
                </w:rPr>
                <w:t>Disaster Roaming Indication (DISROA): this flag shall be set to 1 on the S8 interface</w:t>
              </w:r>
            </w:ins>
            <w:ins w:id="89" w:author="Bruno Landais" w:date="2025-09-29T11:24:00Z" w16du:dateUtc="2025-09-29T09:24:00Z">
              <w:r>
                <w:rPr>
                  <w:rFonts w:ascii="Arial" w:hAnsi="Arial" w:cs="Arial"/>
                  <w:sz w:val="18"/>
                  <w:szCs w:val="18"/>
                  <w:lang w:eastAsia="zh-CN"/>
                </w:rPr>
                <w:t xml:space="preserve"> during an SGW change </w:t>
              </w:r>
            </w:ins>
            <w:ins w:id="90" w:author="Bruno Landais" w:date="2025-09-29T11:25:00Z" w16du:dateUtc="2025-09-29T09:25:00Z">
              <w:r>
                <w:rPr>
                  <w:rFonts w:ascii="Arial" w:hAnsi="Arial" w:cs="Arial"/>
                  <w:sz w:val="18"/>
                  <w:szCs w:val="18"/>
                  <w:lang w:eastAsia="zh-CN"/>
                </w:rPr>
                <w:t>procedure</w:t>
              </w:r>
            </w:ins>
            <w:ins w:id="91" w:author="Bruno Landais" w:date="2025-09-29T14:12:00Z" w16du:dateUtc="2025-09-29T12:12:00Z">
              <w:r w:rsidR="00110107">
                <w:rPr>
                  <w:rFonts w:ascii="Arial" w:hAnsi="Arial" w:cs="Arial"/>
                  <w:sz w:val="18"/>
                  <w:szCs w:val="18"/>
                  <w:lang w:eastAsia="zh-CN"/>
                </w:rPr>
                <w:t>,</w:t>
              </w:r>
            </w:ins>
            <w:ins w:id="92" w:author="Bruno Landais" w:date="2025-09-29T11:23:00Z" w16du:dateUtc="2025-09-29T09:23:00Z">
              <w:r>
                <w:rPr>
                  <w:rFonts w:ascii="Arial" w:hAnsi="Arial" w:cs="Arial"/>
                  <w:sz w:val="18"/>
                  <w:szCs w:val="18"/>
                  <w:lang w:eastAsia="zh-CN"/>
                </w:rPr>
                <w:t xml:space="preserve"> if </w:t>
              </w:r>
            </w:ins>
            <w:ins w:id="93" w:author="Bruno Landais" w:date="2025-09-29T14:11:00Z" w16du:dateUtc="2025-09-29T12:11:00Z">
              <w:r w:rsidR="00110107">
                <w:rPr>
                  <w:rFonts w:ascii="Arial" w:hAnsi="Arial" w:cs="Arial"/>
                  <w:sz w:val="18"/>
                  <w:szCs w:val="18"/>
                  <w:lang w:eastAsia="zh-CN"/>
                </w:rPr>
                <w:t>the Disaster Roaming Indication is set to 1 in the Create Session Request</w:t>
              </w:r>
            </w:ins>
            <w:ins w:id="94" w:author="Bruno Landais" w:date="2025-09-29T14:12:00Z" w16du:dateUtc="2025-09-29T12:12:00Z">
              <w:r w:rsidR="00110107">
                <w:rPr>
                  <w:rFonts w:ascii="Arial" w:hAnsi="Arial" w:cs="Arial"/>
                  <w:sz w:val="18"/>
                  <w:szCs w:val="18"/>
                  <w:lang w:eastAsia="zh-CN"/>
                </w:rPr>
                <w:t xml:space="preserve"> received by the SGW</w:t>
              </w:r>
            </w:ins>
            <w:ins w:id="95" w:author="Bruno Landais" w:date="2025-09-29T11:23:00Z" w16du:dateUtc="2025-09-29T09:23:00Z">
              <w:r>
                <w:rPr>
                  <w:rFonts w:ascii="Arial" w:hAnsi="Arial" w:cs="Arial"/>
                  <w:sz w:val="18"/>
                  <w:szCs w:val="18"/>
                  <w:lang w:eastAsia="zh-CN"/>
                </w:rPr>
                <w:t>.</w:t>
              </w:r>
            </w:ins>
            <w:ins w:id="96" w:author="Bruno Landais" w:date="2025-09-29T11:24:00Z" w16du:dateUtc="2025-09-29T09:24:00Z">
              <w:r>
                <w:rPr>
                  <w:rFonts w:ascii="Arial" w:hAnsi="Arial" w:cs="Arial"/>
                  <w:sz w:val="18"/>
                  <w:szCs w:val="18"/>
                  <w:lang w:eastAsia="zh-CN"/>
                </w:rPr>
                <w:t xml:space="preserve"> The PGW shall determine that the UE is not registe</w:t>
              </w:r>
            </w:ins>
            <w:ins w:id="97" w:author="Bruno Landais" w:date="2025-09-29T11:25:00Z" w16du:dateUtc="2025-09-29T09:25:00Z">
              <w:r>
                <w:rPr>
                  <w:rFonts w:ascii="Arial" w:hAnsi="Arial" w:cs="Arial"/>
                  <w:sz w:val="18"/>
                  <w:szCs w:val="18"/>
                  <w:lang w:eastAsia="zh-CN"/>
                </w:rPr>
                <w:t>red for Disaster Roaming service if the Disaster Roaming Indication is set to 0 during an SGW change procedure.</w:t>
              </w:r>
            </w:ins>
          </w:p>
        </w:tc>
        <w:tc>
          <w:tcPr>
            <w:tcW w:w="1530" w:type="dxa"/>
            <w:tcBorders>
              <w:top w:val="single" w:sz="4" w:space="0" w:color="auto"/>
              <w:left w:val="single" w:sz="4" w:space="0" w:color="auto"/>
              <w:bottom w:val="single" w:sz="4" w:space="0" w:color="auto"/>
              <w:right w:val="single" w:sz="4" w:space="0" w:color="auto"/>
            </w:tcBorders>
          </w:tcPr>
          <w:p w14:paraId="3D65D665" w14:textId="77777777" w:rsidR="000B7BDE" w:rsidRPr="006C1437" w:rsidRDefault="000B7BDE" w:rsidP="009752E0">
            <w:pPr>
              <w:pStyle w:val="TAC"/>
              <w:keepNext w:val="0"/>
            </w:pPr>
            <w:r w:rsidRPr="006C1437">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06DEB298" w14:textId="77777777" w:rsidR="000B7BDE" w:rsidRPr="006C1437" w:rsidRDefault="000B7BDE" w:rsidP="009752E0">
            <w:pPr>
              <w:pStyle w:val="TAC"/>
              <w:keepNext w:val="0"/>
            </w:pPr>
            <w:r w:rsidRPr="006C1437">
              <w:t>0</w:t>
            </w:r>
          </w:p>
        </w:tc>
      </w:tr>
      <w:tr w:rsidR="00C91B6F" w:rsidRPr="006C1437" w14:paraId="542BA03D" w14:textId="77777777" w:rsidTr="009752E0">
        <w:tc>
          <w:tcPr>
            <w:tcW w:w="8963" w:type="dxa"/>
            <w:gridSpan w:val="5"/>
            <w:tcBorders>
              <w:top w:val="single" w:sz="4" w:space="0" w:color="auto"/>
              <w:left w:val="single" w:sz="4" w:space="0" w:color="auto"/>
              <w:right w:val="single" w:sz="4" w:space="0" w:color="auto"/>
            </w:tcBorders>
          </w:tcPr>
          <w:p w14:paraId="61715736" w14:textId="77777777" w:rsidR="00C91B6F" w:rsidRPr="00C91B6F" w:rsidRDefault="00C91B6F" w:rsidP="009752E0">
            <w:pPr>
              <w:rPr>
                <w:color w:val="007BB8"/>
              </w:rPr>
            </w:pPr>
            <w:r w:rsidRPr="00AD73DB">
              <w:rPr>
                <w:color w:val="007BB8"/>
              </w:rPr>
              <w:lastRenderedPageBreak/>
              <w:t>*** text skipped for clarity ***</w:t>
            </w:r>
          </w:p>
        </w:tc>
      </w:tr>
      <w:bookmarkEnd w:id="61"/>
      <w:bookmarkEnd w:id="62"/>
      <w:tr w:rsidR="000B7BDE" w:rsidRPr="006C1437" w14:paraId="18076748" w14:textId="77777777" w:rsidTr="009752E0">
        <w:tc>
          <w:tcPr>
            <w:tcW w:w="1819" w:type="dxa"/>
            <w:tcBorders>
              <w:top w:val="single" w:sz="4" w:space="0" w:color="auto"/>
              <w:left w:val="single" w:sz="4" w:space="0" w:color="auto"/>
              <w:right w:val="single" w:sz="4" w:space="0" w:color="auto"/>
            </w:tcBorders>
          </w:tcPr>
          <w:p w14:paraId="3F54FD57" w14:textId="77777777" w:rsidR="000B7BDE" w:rsidRPr="006C1437" w:rsidRDefault="000B7BDE" w:rsidP="009752E0">
            <w:pPr>
              <w:pStyle w:val="TAL"/>
            </w:pPr>
            <w:proofErr w:type="spellStart"/>
            <w:r>
              <w:lastRenderedPageBreak/>
              <w:t>PSCell</w:t>
            </w:r>
            <w:proofErr w:type="spellEnd"/>
            <w:r>
              <w:t xml:space="preserve"> ID</w:t>
            </w:r>
          </w:p>
        </w:tc>
        <w:tc>
          <w:tcPr>
            <w:tcW w:w="360" w:type="dxa"/>
            <w:tcBorders>
              <w:top w:val="single" w:sz="4" w:space="0" w:color="auto"/>
              <w:left w:val="single" w:sz="4" w:space="0" w:color="auto"/>
              <w:right w:val="single" w:sz="4" w:space="0" w:color="auto"/>
            </w:tcBorders>
          </w:tcPr>
          <w:p w14:paraId="3A87D104" w14:textId="77777777" w:rsidR="000B7BDE" w:rsidRPr="006C1437" w:rsidRDefault="000B7BDE" w:rsidP="009752E0">
            <w:pPr>
              <w:pStyle w:val="TAC"/>
              <w:rPr>
                <w:lang w:eastAsia="zh-CN"/>
              </w:rPr>
            </w:pPr>
            <w:r>
              <w:t>CO</w:t>
            </w:r>
          </w:p>
        </w:tc>
        <w:tc>
          <w:tcPr>
            <w:tcW w:w="4772" w:type="dxa"/>
            <w:tcBorders>
              <w:top w:val="single" w:sz="4" w:space="0" w:color="auto"/>
              <w:left w:val="single" w:sz="4" w:space="0" w:color="auto"/>
              <w:bottom w:val="single" w:sz="4" w:space="0" w:color="auto"/>
              <w:right w:val="single" w:sz="4" w:space="0" w:color="auto"/>
            </w:tcBorders>
          </w:tcPr>
          <w:p w14:paraId="076A5B33" w14:textId="77777777" w:rsidR="000B7BDE" w:rsidRPr="006C1437" w:rsidRDefault="000B7BDE" w:rsidP="009752E0">
            <w:pPr>
              <w:pStyle w:val="TAL"/>
            </w:pPr>
            <w:r>
              <w:t xml:space="preserve">The MME shall include this IE on the S11 interface, if it has received this information from the </w:t>
            </w:r>
            <w:proofErr w:type="spellStart"/>
            <w:r>
              <w:t>eNodeB</w:t>
            </w:r>
            <w:proofErr w:type="spellEnd"/>
            <w:r>
              <w:t>.</w:t>
            </w:r>
          </w:p>
        </w:tc>
        <w:tc>
          <w:tcPr>
            <w:tcW w:w="1530" w:type="dxa"/>
            <w:tcBorders>
              <w:top w:val="single" w:sz="4" w:space="0" w:color="auto"/>
              <w:left w:val="single" w:sz="4" w:space="0" w:color="auto"/>
              <w:right w:val="single" w:sz="4" w:space="0" w:color="auto"/>
            </w:tcBorders>
          </w:tcPr>
          <w:p w14:paraId="163977B7" w14:textId="77777777" w:rsidR="000B7BDE" w:rsidRPr="006C1437" w:rsidRDefault="000B7BDE" w:rsidP="009752E0">
            <w:pPr>
              <w:pStyle w:val="TAC"/>
            </w:pPr>
            <w:proofErr w:type="spellStart"/>
            <w:r>
              <w:t>PSCell</w:t>
            </w:r>
            <w:proofErr w:type="spellEnd"/>
            <w:r>
              <w:t xml:space="preserve"> ID</w:t>
            </w:r>
          </w:p>
        </w:tc>
        <w:tc>
          <w:tcPr>
            <w:tcW w:w="482" w:type="dxa"/>
            <w:tcBorders>
              <w:top w:val="single" w:sz="4" w:space="0" w:color="auto"/>
              <w:left w:val="single" w:sz="4" w:space="0" w:color="auto"/>
              <w:right w:val="single" w:sz="4" w:space="0" w:color="auto"/>
            </w:tcBorders>
          </w:tcPr>
          <w:p w14:paraId="35B26632" w14:textId="77777777" w:rsidR="000B7BDE" w:rsidRPr="006C1437" w:rsidRDefault="000B7BDE" w:rsidP="009752E0">
            <w:pPr>
              <w:pStyle w:val="TAC"/>
              <w:rPr>
                <w:lang w:eastAsia="zh-CN"/>
              </w:rPr>
            </w:pPr>
            <w:r>
              <w:t>0</w:t>
            </w:r>
          </w:p>
        </w:tc>
      </w:tr>
      <w:tr w:rsidR="000B7BDE" w:rsidRPr="006C1437" w14:paraId="04F0F11F" w14:textId="77777777" w:rsidTr="009752E0">
        <w:tc>
          <w:tcPr>
            <w:tcW w:w="1819" w:type="dxa"/>
            <w:tcBorders>
              <w:top w:val="single" w:sz="4" w:space="0" w:color="auto"/>
              <w:left w:val="single" w:sz="4" w:space="0" w:color="auto"/>
              <w:bottom w:val="single" w:sz="4" w:space="0" w:color="auto"/>
              <w:right w:val="single" w:sz="4" w:space="0" w:color="auto"/>
            </w:tcBorders>
          </w:tcPr>
          <w:p w14:paraId="6F11E3D6" w14:textId="77777777" w:rsidR="000B7BDE" w:rsidRPr="006C1437" w:rsidRDefault="000B7BDE" w:rsidP="009752E0">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1C5E68CE" w14:textId="77777777" w:rsidR="000B7BDE" w:rsidRPr="006C1437" w:rsidRDefault="000B7BDE" w:rsidP="009752E0">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CE75537" w14:textId="77777777" w:rsidR="000B7BDE" w:rsidRPr="006C1437" w:rsidRDefault="000B7BDE" w:rsidP="009752E0">
            <w:pPr>
              <w:pStyle w:val="TAL"/>
            </w:pPr>
          </w:p>
        </w:tc>
        <w:tc>
          <w:tcPr>
            <w:tcW w:w="1530" w:type="dxa"/>
            <w:tcBorders>
              <w:top w:val="single" w:sz="4" w:space="0" w:color="auto"/>
              <w:left w:val="single" w:sz="4" w:space="0" w:color="auto"/>
              <w:bottom w:val="single" w:sz="4" w:space="0" w:color="auto"/>
              <w:right w:val="single" w:sz="4" w:space="0" w:color="auto"/>
            </w:tcBorders>
          </w:tcPr>
          <w:p w14:paraId="01BD0988" w14:textId="77777777" w:rsidR="000B7BDE" w:rsidRPr="006C1437" w:rsidRDefault="000B7BDE" w:rsidP="009752E0">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4C236545" w14:textId="77777777" w:rsidR="000B7BDE" w:rsidRPr="006C1437" w:rsidRDefault="000B7BDE" w:rsidP="009752E0">
            <w:pPr>
              <w:pStyle w:val="TAC"/>
            </w:pPr>
            <w:r w:rsidRPr="006C1437">
              <w:t>VS</w:t>
            </w:r>
          </w:p>
        </w:tc>
      </w:tr>
      <w:tr w:rsidR="000B7BDE" w:rsidRPr="006C1437" w14:paraId="37059F48" w14:textId="77777777" w:rsidTr="009752E0">
        <w:tc>
          <w:tcPr>
            <w:tcW w:w="8963" w:type="dxa"/>
            <w:gridSpan w:val="5"/>
            <w:tcBorders>
              <w:top w:val="single" w:sz="4" w:space="0" w:color="auto"/>
              <w:left w:val="single" w:sz="4" w:space="0" w:color="auto"/>
              <w:bottom w:val="single" w:sz="4" w:space="0" w:color="auto"/>
              <w:right w:val="single" w:sz="4" w:space="0" w:color="auto"/>
            </w:tcBorders>
          </w:tcPr>
          <w:p w14:paraId="2A5EEFB4" w14:textId="77777777" w:rsidR="000B7BDE" w:rsidRPr="006C1437" w:rsidRDefault="000B7BDE" w:rsidP="009752E0">
            <w:pPr>
              <w:pStyle w:val="TAN"/>
              <w:rPr>
                <w:lang w:eastAsia="zh-CN"/>
              </w:rPr>
            </w:pPr>
            <w:r w:rsidRPr="006C1437">
              <w:lastRenderedPageBreak/>
              <w:t>NOTE</w:t>
            </w:r>
            <w:r>
              <w:t> </w:t>
            </w:r>
            <w:r w:rsidRPr="006C1437">
              <w:t>1:</w:t>
            </w:r>
            <w:r w:rsidRPr="006C1437">
              <w:tab/>
              <w:t>This</w:t>
            </w:r>
            <w:r>
              <w:t xml:space="preserve"> </w:t>
            </w:r>
            <w:r w:rsidRPr="006C1437">
              <w:t>requirement</w:t>
            </w:r>
            <w:r>
              <w:t xml:space="preserve"> </w:t>
            </w:r>
            <w:r w:rsidRPr="006C1437">
              <w:t>is</w:t>
            </w:r>
            <w:r>
              <w:t xml:space="preserve"> </w:t>
            </w:r>
            <w:r w:rsidRPr="006C1437">
              <w:t>introduced</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rPr>
                <w:lang w:eastAsia="zh-CN"/>
              </w:rPr>
              <w:t>If</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IE(s)</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corresponding</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modified</w:t>
            </w:r>
            <w:r>
              <w:rPr>
                <w:lang w:eastAsia="zh-CN"/>
              </w:rPr>
              <w:t xml:space="preserve"> </w:t>
            </w:r>
            <w:r w:rsidRPr="006C1437">
              <w:rPr>
                <w:lang w:eastAsia="zh-CN"/>
              </w:rPr>
              <w:t>IE(s)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Response</w:t>
            </w:r>
            <w:r>
              <w:rPr>
                <w:lang w:eastAsia="zh-CN"/>
              </w:rPr>
              <w:t xml:space="preserve"> </w:t>
            </w:r>
            <w:r w:rsidRPr="006C1437">
              <w:rPr>
                <w:lang w:eastAsia="zh-CN"/>
              </w:rPr>
              <w:t>message.</w:t>
            </w:r>
          </w:p>
          <w:p w14:paraId="171EA422" w14:textId="77777777" w:rsidR="000B7BDE" w:rsidRPr="006C1437" w:rsidRDefault="000B7BDE" w:rsidP="009752E0">
            <w:pPr>
              <w:pStyle w:val="TAN"/>
              <w:rPr>
                <w:lang w:eastAsia="zh-CN"/>
              </w:rPr>
            </w:pPr>
            <w:r w:rsidRPr="006C1437">
              <w:t>NOTE</w:t>
            </w:r>
            <w:r>
              <w:t> </w:t>
            </w:r>
            <w:r w:rsidRPr="006C1437">
              <w:rPr>
                <w:rFonts w:hint="eastAsia"/>
              </w:rPr>
              <w:t>2</w:t>
            </w:r>
            <w:r w:rsidRPr="006C1437">
              <w:t>:</w:t>
            </w:r>
            <w:r w:rsidRPr="006C1437">
              <w:rPr>
                <w:b/>
              </w:rPr>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description</w:t>
            </w:r>
            <w:r>
              <w:rPr>
                <w:rFonts w:hint="eastAsia"/>
                <w:lang w:eastAsia="zh-CN"/>
              </w:rPr>
              <w:t xml:space="preserve"> </w:t>
            </w:r>
            <w:r w:rsidRPr="006C1437">
              <w:rPr>
                <w:rFonts w:hint="eastAsia"/>
                <w:lang w:eastAsia="zh-CN"/>
              </w:rPr>
              <w:t>in</w:t>
            </w:r>
            <w:r>
              <w:rPr>
                <w:rFonts w:hint="eastAsia"/>
                <w:lang w:eastAsia="zh-CN"/>
              </w:rPr>
              <w:t xml:space="preserve"> </w:t>
            </w:r>
            <w:r>
              <w:t>3GPP TS </w:t>
            </w:r>
            <w:r w:rsidRPr="006C1437">
              <w:t>23.401</w:t>
            </w:r>
            <w:r>
              <w:t> </w:t>
            </w:r>
            <w:r w:rsidRPr="006C1437">
              <w:t>[3]</w:t>
            </w:r>
            <w:r>
              <w:t xml:space="preserve"> </w:t>
            </w:r>
            <w:r w:rsidRPr="006C1437">
              <w:t>e.g.</w:t>
            </w:r>
            <w:r>
              <w:t xml:space="preserve"> clause </w:t>
            </w:r>
            <w:r w:rsidRPr="006C1437">
              <w:t>5.3.3.1</w:t>
            </w:r>
            <w:r>
              <w:t xml:space="preserve"> </w:t>
            </w:r>
            <w:r w:rsidRPr="006C1437">
              <w:rPr>
                <w:lang w:eastAsia="zh-CN"/>
              </w:rPr>
              <w:t>"Tracking</w:t>
            </w:r>
            <w:r>
              <w:rPr>
                <w:lang w:eastAsia="zh-CN"/>
              </w:rPr>
              <w:t xml:space="preserve"> </w:t>
            </w:r>
            <w:r w:rsidRPr="006C1437">
              <w:rPr>
                <w:lang w:eastAsia="zh-CN"/>
              </w:rPr>
              <w:t>Area</w:t>
            </w:r>
            <w:r>
              <w:rPr>
                <w:lang w:eastAsia="zh-CN"/>
              </w:rPr>
              <w:t xml:space="preserve"> </w:t>
            </w:r>
            <w:r w:rsidRPr="006C1437">
              <w:rPr>
                <w:lang w:eastAsia="zh-CN"/>
              </w:rPr>
              <w:t>Update</w:t>
            </w:r>
            <w:r>
              <w:rPr>
                <w:lang w:eastAsia="zh-CN"/>
              </w:rPr>
              <w:t xml:space="preserve"> </w:t>
            </w:r>
            <w:r w:rsidRPr="006C1437">
              <w:rPr>
                <w:lang w:eastAsia="zh-CN"/>
              </w:rPr>
              <w:t>procedure</w:t>
            </w:r>
            <w:r>
              <w:rPr>
                <w:lang w:eastAsia="zh-CN"/>
              </w:rPr>
              <w:t xml:space="preserve"> </w:t>
            </w:r>
            <w:r w:rsidRPr="006C1437">
              <w:rPr>
                <w:lang w:eastAsia="zh-CN"/>
              </w:rPr>
              <w:t>with</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change"</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t xml:space="preserve"> </w:t>
            </w:r>
            <w:r w:rsidRPr="006C1437">
              <w:rPr>
                <w:rFonts w:hint="eastAsia"/>
                <w:lang w:eastAsia="zh-CN"/>
              </w:rPr>
              <w:t>d</w:t>
            </w:r>
            <w:r w:rsidRPr="006C1437">
              <w:t>uring</w:t>
            </w:r>
            <w:r>
              <w:t xml:space="preserve"> </w:t>
            </w:r>
            <w:r w:rsidRPr="006C1437">
              <w:t>a</w:t>
            </w:r>
            <w:r>
              <w:t xml:space="preserve"> </w:t>
            </w:r>
            <w:r w:rsidRPr="006C1437">
              <w:t>TAU/RAU/Handover</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if</w:t>
            </w:r>
            <w:r>
              <w:t xml:space="preserve"> </w:t>
            </w:r>
            <w:r w:rsidRPr="006C1437">
              <w:t>the</w:t>
            </w:r>
            <w:r>
              <w:t xml:space="preserve"> </w:t>
            </w:r>
            <w:r w:rsidRPr="006C1437">
              <w:t>SGW</w:t>
            </w:r>
            <w:r>
              <w:t xml:space="preserve"> </w:t>
            </w:r>
            <w:r w:rsidRPr="006C1437">
              <w:t>receives</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IEs,</w:t>
            </w:r>
            <w:r>
              <w:t xml:space="preserve"> </w:t>
            </w:r>
            <w:r w:rsidRPr="006C1437">
              <w:t>the</w:t>
            </w:r>
            <w:r>
              <w:t xml:space="preserve"> </w:t>
            </w:r>
            <w:r w:rsidRPr="006C1437">
              <w:t>SGW</w:t>
            </w:r>
            <w:r>
              <w:t xml:space="preserve"> </w:t>
            </w:r>
            <w:r w:rsidRPr="006C1437">
              <w:t>shall</w:t>
            </w:r>
            <w:r>
              <w:t xml:space="preserve"> </w:t>
            </w:r>
            <w:r w:rsidRPr="006C1437">
              <w:t>allocate</w:t>
            </w:r>
            <w:r>
              <w:t xml:space="preserve"> </w:t>
            </w:r>
            <w:r w:rsidRPr="006C1437">
              <w:t>the</w:t>
            </w:r>
            <w:r>
              <w:t xml:space="preserve"> </w:t>
            </w:r>
            <w:r w:rsidRPr="006C1437">
              <w:t>S5/8-U</w:t>
            </w:r>
            <w:r>
              <w:t xml:space="preserve"> </w:t>
            </w:r>
            <w:r w:rsidRPr="006C1437">
              <w:t>SGW</w:t>
            </w:r>
            <w:r>
              <w:t xml:space="preserve"> </w:t>
            </w:r>
            <w:r w:rsidRPr="006C1437">
              <w:t>F-TEID</w:t>
            </w:r>
            <w:r>
              <w:t xml:space="preserve"> </w:t>
            </w:r>
            <w:r w:rsidRPr="006C1437">
              <w:t>for</w:t>
            </w:r>
            <w:r>
              <w:t xml:space="preserve"> </w:t>
            </w:r>
            <w:r w:rsidRPr="006C1437">
              <w:t>those</w:t>
            </w:r>
            <w:r>
              <w:t xml:space="preserve"> </w:t>
            </w:r>
            <w:r w:rsidRPr="006C1437">
              <w:t>bearers</w:t>
            </w:r>
            <w:r>
              <w:t xml:space="preserve"> </w:t>
            </w:r>
            <w:r w:rsidRPr="006C1437">
              <w:t>and</w:t>
            </w:r>
            <w:r>
              <w:t xml:space="preserve"> </w:t>
            </w:r>
            <w:r w:rsidRPr="006C1437">
              <w:t>include</w:t>
            </w:r>
            <w:r>
              <w:t xml:space="preserve"> </w:t>
            </w:r>
            <w:r w:rsidRPr="006C1437">
              <w:t>also</w:t>
            </w:r>
            <w:r>
              <w:t xml:space="preserve"> </w:t>
            </w:r>
            <w:r w:rsidRPr="006C1437">
              <w:t>these</w:t>
            </w:r>
            <w:r>
              <w:t xml:space="preserve"> </w:t>
            </w:r>
            <w:r w:rsidRPr="006C1437">
              <w:t>bearers</w:t>
            </w:r>
            <w:r>
              <w:t xml:space="preserve"> </w:t>
            </w:r>
            <w:r w:rsidRPr="006C1437">
              <w:t>in</w:t>
            </w:r>
            <w:r>
              <w:t xml:space="preserve"> </w:t>
            </w:r>
            <w:r w:rsidRPr="006C1437">
              <w:t>the</w:t>
            </w:r>
            <w:r>
              <w:t xml:space="preserve"> </w:t>
            </w:r>
            <w:r w:rsidRPr="006C1437">
              <w:rPr>
                <w:rFonts w:hint="eastAsia"/>
                <w:lang w:eastAsia="zh-CN"/>
              </w:rPr>
              <w:t>'</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rsidRPr="006C1437">
              <w:rPr>
                <w:rFonts w:hint="eastAsia"/>
                <w:lang w:eastAsia="zh-CN"/>
              </w:rPr>
              <w:t>'</w:t>
            </w:r>
            <w:r>
              <w:t xml:space="preserve"> </w:t>
            </w:r>
            <w:r w:rsidRPr="006C1437">
              <w:t>IE,</w:t>
            </w:r>
            <w:r>
              <w:t xml:space="preserve"> </w:t>
            </w:r>
            <w:r w:rsidRPr="006C1437">
              <w:t>which</w:t>
            </w:r>
            <w:r>
              <w:t xml:space="preserve"> </w:t>
            </w:r>
            <w:r w:rsidRPr="006C1437">
              <w:t>is</w:t>
            </w:r>
            <w:r>
              <w:t xml:space="preserve"> </w:t>
            </w:r>
            <w:r w:rsidRPr="006C1437">
              <w:t>then</w:t>
            </w:r>
            <w:r>
              <w:t xml:space="preserve"> </w:t>
            </w:r>
            <w:r w:rsidRPr="006C1437">
              <w:t>sent</w:t>
            </w:r>
            <w:r>
              <w:t xml:space="preserve"> </w:t>
            </w:r>
            <w:r w:rsidRPr="006C1437">
              <w:t>within</w:t>
            </w:r>
            <w:r>
              <w:t xml:space="preserve"> </w:t>
            </w:r>
            <w:r w:rsidRPr="006C1437">
              <w:t>this</w:t>
            </w:r>
            <w:r>
              <w:t xml:space="preserve"> </w:t>
            </w:r>
            <w:r w:rsidRPr="006C1437">
              <w:t>message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to</w:t>
            </w:r>
            <w:r>
              <w:t xml:space="preserve"> </w:t>
            </w:r>
            <w:r w:rsidRPr="006C1437">
              <w:t>the</w:t>
            </w:r>
            <w:r>
              <w:t xml:space="preserve"> </w:t>
            </w:r>
            <w:r w:rsidRPr="006C1437">
              <w:t>PGW.</w:t>
            </w:r>
          </w:p>
          <w:p w14:paraId="0D8B7ABB" w14:textId="77777777" w:rsidR="000B7BDE" w:rsidRPr="006C1437" w:rsidRDefault="000B7BDE" w:rsidP="009752E0">
            <w:pPr>
              <w:pStyle w:val="TAN"/>
            </w:pPr>
            <w:r w:rsidRPr="006C1437">
              <w:t>NOTE</w:t>
            </w:r>
            <w:r>
              <w:t> </w:t>
            </w:r>
            <w:r w:rsidRPr="006C1437">
              <w:rPr>
                <w:rFonts w:hint="eastAsia"/>
              </w:rPr>
              <w:t>3</w:t>
            </w:r>
            <w:r w:rsidRPr="006C1437">
              <w:t>:</w:t>
            </w:r>
            <w:r w:rsidRPr="006C1437">
              <w:rPr>
                <w:b/>
              </w:rPr>
              <w:tab/>
            </w:r>
            <w:r w:rsidRPr="006C1437">
              <w:t>The</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signals</w:t>
            </w:r>
            <w:r>
              <w:t xml:space="preserve"> </w:t>
            </w:r>
            <w:r w:rsidRPr="006C1437">
              <w:t>to</w:t>
            </w:r>
            <w:r>
              <w:t xml:space="preserve"> </w:t>
            </w:r>
            <w:r w:rsidRPr="006C1437">
              <w:t>the</w:t>
            </w:r>
            <w:r>
              <w:t xml:space="preserve"> </w:t>
            </w:r>
            <w:r w:rsidRPr="006C1437">
              <w:t>SGW</w:t>
            </w:r>
            <w:r>
              <w:t xml:space="preserve"> </w:t>
            </w:r>
            <w:r w:rsidRPr="006C1437">
              <w:t>that</w:t>
            </w:r>
            <w:r>
              <w:t xml:space="preserve"> </w:t>
            </w:r>
            <w:r w:rsidRPr="006C1437">
              <w:t>these</w:t>
            </w:r>
            <w:r>
              <w:t xml:space="preserve"> </w:t>
            </w:r>
            <w:r w:rsidRPr="006C1437">
              <w:t>bearers</w:t>
            </w:r>
            <w:r>
              <w:t xml:space="preserve"> </w:t>
            </w:r>
            <w:r w:rsidRPr="006C1437">
              <w:t>will</w:t>
            </w:r>
            <w:r>
              <w:t xml:space="preserve"> </w:t>
            </w:r>
            <w:r w:rsidRPr="006C1437">
              <w:t>be</w:t>
            </w:r>
            <w:r>
              <w:t xml:space="preserve"> </w:t>
            </w:r>
            <w:r w:rsidRPr="006C1437">
              <w:t>removed</w:t>
            </w:r>
            <w:r>
              <w:t xml:space="preserve"> </w:t>
            </w:r>
            <w:r w:rsidRPr="006C1437">
              <w:t>by</w:t>
            </w:r>
            <w:r>
              <w:t xml:space="preserve"> </w:t>
            </w:r>
            <w:r w:rsidRPr="006C1437">
              <w:t>the</w:t>
            </w:r>
            <w:r>
              <w:t xml:space="preserve"> </w:t>
            </w:r>
            <w:r w:rsidRPr="006C1437">
              <w:t>MME/SGSN</w:t>
            </w:r>
            <w:r>
              <w:t xml:space="preserve"> </w:t>
            </w:r>
            <w:r w:rsidRPr="006C1437">
              <w:t>later</w:t>
            </w:r>
            <w:r>
              <w:t xml:space="preserve"> </w:t>
            </w:r>
            <w:r w:rsidRPr="006C1437">
              <w:t>on</w:t>
            </w:r>
            <w:r>
              <w:t xml:space="preserve"> </w:t>
            </w:r>
            <w:r w:rsidRPr="006C1437">
              <w:t>by</w:t>
            </w:r>
            <w:r>
              <w:t xml:space="preserve"> </w:t>
            </w:r>
            <w:r w:rsidRPr="006C1437">
              <w:t>separate</w:t>
            </w:r>
            <w:r>
              <w:t xml:space="preserve"> </w:t>
            </w:r>
            <w:r w:rsidRPr="006C1437">
              <w:t>procedures</w:t>
            </w:r>
            <w:r>
              <w:t xml:space="preserve"> </w:t>
            </w:r>
            <w:r w:rsidRPr="006C1437">
              <w:t>(e.g.</w:t>
            </w:r>
            <w:r>
              <w:t xml:space="preserve"> </w:t>
            </w:r>
            <w:r w:rsidRPr="006C1437">
              <w:t>MME/S4-SGSN</w:t>
            </w:r>
            <w:r>
              <w:t xml:space="preserve"> </w:t>
            </w:r>
            <w:r w:rsidRPr="006C1437">
              <w:t>initiated</w:t>
            </w:r>
            <w:r>
              <w:t xml:space="preserve"> </w:t>
            </w:r>
            <w:r w:rsidRPr="006C1437">
              <w:t>Dedicated</w:t>
            </w:r>
            <w:r>
              <w:t xml:space="preserve"> </w:t>
            </w:r>
            <w:r w:rsidRPr="006C1437">
              <w:t>Bearer</w:t>
            </w:r>
            <w:r>
              <w:t xml:space="preserve"> </w:t>
            </w:r>
            <w:r w:rsidRPr="006C1437">
              <w:rPr>
                <w:rFonts w:hint="eastAsia"/>
                <w:lang w:eastAsia="zh-CN"/>
              </w:rPr>
              <w:t>D</w:t>
            </w:r>
            <w:r w:rsidRPr="006C1437">
              <w:t>eactivation</w:t>
            </w:r>
            <w:r>
              <w:t xml:space="preserve"> </w:t>
            </w:r>
            <w:r w:rsidRPr="006C1437">
              <w:t>procedure).</w:t>
            </w:r>
            <w:r>
              <w:t xml:space="preserve"> </w:t>
            </w:r>
            <w:r w:rsidRPr="006C1437">
              <w:t>Therefore,</w:t>
            </w:r>
            <w:r>
              <w:t xml:space="preserve"> </w:t>
            </w:r>
            <w:r w:rsidRPr="006C1437">
              <w:t>the</w:t>
            </w:r>
            <w:r>
              <w:t xml:space="preserve"> </w:t>
            </w:r>
            <w:r w:rsidRPr="006C1437">
              <w:t>SGW</w:t>
            </w:r>
            <w:r>
              <w:t xml:space="preserve"> </w:t>
            </w:r>
            <w:r w:rsidRPr="006C1437">
              <w:t>will</w:t>
            </w:r>
            <w:r>
              <w:t xml:space="preserve"> </w:t>
            </w:r>
            <w:r w:rsidRPr="006C1437">
              <w:t>not</w:t>
            </w:r>
            <w:r>
              <w:t xml:space="preserve"> </w:t>
            </w:r>
            <w:r w:rsidRPr="006C1437">
              <w:t>delete</w:t>
            </w:r>
            <w:r>
              <w:t xml:space="preserve"> </w:t>
            </w:r>
            <w:r w:rsidRPr="006C1437">
              <w:t>these</w:t>
            </w:r>
            <w:r>
              <w:t xml:space="preserve"> </w:t>
            </w:r>
            <w:r w:rsidRPr="006C1437">
              <w:t>bearers</w:t>
            </w:r>
            <w:r>
              <w:t xml:space="preserve"> </w:t>
            </w:r>
            <w:r w:rsidRPr="006C1437">
              <w:t>during</w:t>
            </w:r>
            <w:r>
              <w:t xml:space="preserve"> </w:t>
            </w:r>
            <w:r w:rsidRPr="006C1437">
              <w:t>the</w:t>
            </w:r>
            <w:r>
              <w:t xml:space="preserve"> </w:t>
            </w:r>
            <w:r w:rsidRPr="006C1437">
              <w:t>ongoing</w:t>
            </w:r>
            <w:r>
              <w:t xml:space="preserve"> </w:t>
            </w:r>
            <w:r w:rsidRPr="006C1437">
              <w:t>TAU/RAU</w:t>
            </w:r>
            <w:r w:rsidRPr="006C1437">
              <w:rPr>
                <w:rFonts w:hint="eastAsia"/>
                <w:lang w:eastAsia="zh-CN"/>
              </w:rPr>
              <w:t>/Handover</w:t>
            </w:r>
            <w:r>
              <w:t xml:space="preserve"> </w:t>
            </w:r>
            <w:r w:rsidRPr="006C1437">
              <w:t>procedure</w:t>
            </w:r>
            <w:r>
              <w:t xml:space="preserve"> </w:t>
            </w:r>
            <w:r w:rsidRPr="006C1437">
              <w:t>(</w:t>
            </w:r>
            <w:r w:rsidRPr="006C1437">
              <w:rPr>
                <w:rFonts w:hint="eastAsia"/>
                <w:lang w:eastAsia="zh-CN"/>
              </w:rPr>
              <w:t>without</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a</w:t>
            </w:r>
            <w:r>
              <w:rPr>
                <w:lang w:eastAsia="zh-CN"/>
              </w:rPr>
              <w:t xml:space="preserve"> </w:t>
            </w:r>
            <w:r w:rsidRPr="006C1437">
              <w:rPr>
                <w:rFonts w:hint="eastAsia"/>
                <w:lang w:eastAsia="zh-CN"/>
              </w:rPr>
              <w:t>Handover</w:t>
            </w:r>
            <w:r>
              <w:rPr>
                <w:rFonts w:hint="eastAsia"/>
                <w:lang w:eastAsia="zh-CN"/>
              </w:rPr>
              <w:t xml:space="preserve"> </w:t>
            </w:r>
            <w:r w:rsidRPr="006C1437">
              <w:rPr>
                <w:lang w:eastAsia="zh-CN"/>
              </w:rPr>
              <w:t>procedure</w:t>
            </w:r>
            <w:r>
              <w:rPr>
                <w:rFonts w:hint="eastAsia"/>
                <w:lang w:eastAsia="zh-CN"/>
              </w:rPr>
              <w:t xml:space="preserve"> </w:t>
            </w:r>
            <w:r w:rsidRPr="006C1437">
              <w:rPr>
                <w:lang w:eastAsia="zh-CN"/>
              </w:rPr>
              <w:t>(</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except</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X2-Handover</w:t>
            </w:r>
            <w:r w:rsidRPr="006C1437">
              <w:rPr>
                <w:lang w:eastAsia="zh-CN"/>
              </w:rPr>
              <w:t>),</w:t>
            </w:r>
            <w:r>
              <w:rPr>
                <w:lang w:eastAsia="zh-CN"/>
              </w:rPr>
              <w:t xml:space="preserve"> </w:t>
            </w:r>
            <w:r w:rsidRPr="006C1437">
              <w:rPr>
                <w:lang w:eastAsia="zh-CN"/>
              </w:rPr>
              <w:t>an</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a</w:t>
            </w:r>
            <w:r>
              <w:rPr>
                <w:lang w:eastAsia="zh-CN"/>
              </w:rPr>
              <w:t xml:space="preserve"> </w:t>
            </w:r>
            <w:r w:rsidRPr="006C1437">
              <w:rPr>
                <w:rFonts w:hint="eastAsia"/>
                <w:lang w:eastAsia="zh-CN"/>
              </w:rPr>
              <w:t>Service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procedure</w:t>
            </w:r>
            <w:r w:rsidRPr="006C1437">
              <w:t>.</w:t>
            </w:r>
          </w:p>
          <w:p w14:paraId="3AF00B43" w14:textId="77777777" w:rsidR="000B7BDE" w:rsidRPr="006C1437" w:rsidRDefault="000B7BDE" w:rsidP="009752E0">
            <w:pPr>
              <w:pStyle w:val="TAN"/>
              <w:rPr>
                <w:lang w:eastAsia="zh-CN"/>
              </w:rPr>
            </w:pPr>
            <w:r w:rsidRPr="006C1437">
              <w:t>NOTE</w:t>
            </w:r>
            <w:r>
              <w:t> </w:t>
            </w:r>
            <w:r w:rsidRPr="006C1437">
              <w:rPr>
                <w:rFonts w:hint="eastAsia"/>
                <w:lang w:eastAsia="zh-CN"/>
              </w:rPr>
              <w:t>4</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25ECCD14" w14:textId="77777777" w:rsidR="000B7BDE" w:rsidRPr="006C1437" w:rsidRDefault="000B7BDE" w:rsidP="009752E0">
            <w:pPr>
              <w:pStyle w:val="TAN"/>
              <w:rPr>
                <w:lang w:eastAsia="zh-CN"/>
              </w:rPr>
            </w:pPr>
            <w:r w:rsidRPr="006C1437">
              <w:rPr>
                <w:rFonts w:hint="eastAsia"/>
                <w:lang w:eastAsia="zh-CN"/>
              </w:rPr>
              <w:t>NOTE</w:t>
            </w:r>
            <w:r>
              <w:rPr>
                <w:lang w:eastAsia="zh-CN"/>
              </w:rPr>
              <w:t> </w:t>
            </w:r>
            <w:r w:rsidRPr="006C1437">
              <w:rPr>
                <w:lang w:eastAsia="zh-CN"/>
              </w:rPr>
              <w:t>5</w:t>
            </w:r>
            <w:r w:rsidRPr="006C1437">
              <w:t>:</w:t>
            </w:r>
            <w:r w:rsidRPr="006C1437">
              <w:tab/>
            </w:r>
            <w:r w:rsidRPr="006C1437">
              <w:rPr>
                <w:rFonts w:hint="eastAsia"/>
                <w:lang w:eastAsia="zh-CN"/>
              </w:rPr>
              <w:t>In</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to</w:t>
            </w:r>
            <w:r>
              <w:rPr>
                <w:lang w:eastAsia="zh-CN"/>
              </w:rPr>
              <w:t xml:space="preserve"> </w:t>
            </w:r>
            <w:r w:rsidRPr="006C1437">
              <w:rPr>
                <w:lang w:eastAsia="zh-CN"/>
              </w:rPr>
              <w:t>activate</w:t>
            </w:r>
            <w:r>
              <w:rPr>
                <w:lang w:eastAsia="zh-CN"/>
              </w:rPr>
              <w:t xml:space="preserve"> </w:t>
            </w:r>
            <w:r w:rsidRPr="006C1437">
              <w:rPr>
                <w:lang w:eastAsia="zh-CN"/>
              </w:rPr>
              <w:t>E-RAB</w:t>
            </w:r>
            <w:r>
              <w:rPr>
                <w:lang w:eastAsia="zh-CN"/>
              </w:rP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in</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to</w:t>
            </w:r>
            <w:r>
              <w:rPr>
                <w:lang w:eastAsia="zh-CN"/>
              </w:rPr>
              <w:t xml:space="preserve"> </w:t>
            </w:r>
            <w:r w:rsidRPr="006C1437">
              <w:rPr>
                <w:lang w:eastAsia="zh-CN"/>
              </w:rPr>
              <w:t>keep</w:t>
            </w:r>
            <w:r>
              <w:rPr>
                <w:lang w:eastAsia="zh-CN"/>
              </w:rPr>
              <w:t xml:space="preserve"> </w:t>
            </w:r>
            <w:r w:rsidRPr="006C1437">
              <w:rPr>
                <w:lang w:eastAsia="zh-CN"/>
              </w:rPr>
              <w:t>the</w:t>
            </w:r>
            <w:r>
              <w:rPr>
                <w:lang w:eastAsia="zh-CN"/>
              </w:rPr>
              <w:t xml:space="preserve"> </w:t>
            </w:r>
            <w:r w:rsidRPr="006C1437">
              <w:rPr>
                <w:lang w:eastAsia="zh-CN"/>
              </w:rPr>
              <w:t>Iu</w:t>
            </w:r>
            <w:r>
              <w:rPr>
                <w:lang w:eastAsia="zh-CN"/>
              </w:rPr>
              <w:t xml:space="preserve"> </w:t>
            </w:r>
            <w:r w:rsidRPr="006C1437">
              <w:rPr>
                <w:lang w:eastAsia="zh-CN"/>
              </w:rPr>
              <w:t>connection</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User</w:t>
            </w:r>
            <w:r>
              <w:rPr>
                <w:rFonts w:hint="eastAsia"/>
                <w:lang w:eastAsia="zh-CN"/>
              </w:rPr>
              <w:t xml:space="preserve"> </w:t>
            </w:r>
            <w:r w:rsidRPr="006C1437">
              <w:rPr>
                <w:rFonts w:hint="eastAsia"/>
                <w:lang w:eastAsia="zh-CN"/>
              </w:rPr>
              <w:t>Location</w:t>
            </w:r>
            <w:r>
              <w:rPr>
                <w:rFonts w:hint="eastAsia"/>
                <w:lang w:eastAsia="zh-CN"/>
              </w:rPr>
              <w:t xml:space="preserve"> </w:t>
            </w:r>
            <w:r w:rsidRPr="006C1437">
              <w:rPr>
                <w:rFonts w:hint="eastAsia"/>
                <w:lang w:eastAsia="zh-CN"/>
              </w:rPr>
              <w:t>Info/User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Information/UE</w:t>
            </w:r>
            <w:r>
              <w:rPr>
                <w:rFonts w:hint="eastAsia"/>
                <w:lang w:eastAsia="zh-CN"/>
              </w:rPr>
              <w:t xml:space="preserve"> </w:t>
            </w:r>
            <w:r w:rsidRPr="006C1437">
              <w:rPr>
                <w:rFonts w:hint="eastAsia"/>
                <w:lang w:eastAsia="zh-CN"/>
              </w:rPr>
              <w:t>Time</w:t>
            </w:r>
            <w:r>
              <w:rPr>
                <w:rFonts w:hint="eastAsia"/>
                <w:lang w:eastAsia="zh-CN"/>
              </w:rPr>
              <w:t xml:space="preserve"> </w:t>
            </w:r>
            <w:r w:rsidRPr="006C1437">
              <w:rPr>
                <w:rFonts w:hint="eastAsia"/>
                <w:lang w:eastAsia="zh-CN"/>
              </w:rPr>
              <w:t>Zone</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sent</w:t>
            </w:r>
            <w:r>
              <w:rPr>
                <w:rFonts w:hint="eastAsia"/>
                <w:lang w:eastAsia="zh-CN"/>
              </w:rPr>
              <w:t xml:space="preserve"> </w:t>
            </w:r>
            <w:r w:rsidRPr="006C1437">
              <w:rPr>
                <w:rFonts w:hint="eastAsia"/>
                <w:lang w:eastAsia="zh-CN"/>
              </w:rPr>
              <w:t>in</w:t>
            </w:r>
            <w:r>
              <w:rPr>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GTP-U</w:t>
            </w:r>
            <w:r>
              <w:rPr>
                <w:rFonts w:hint="eastAsia"/>
                <w:lang w:eastAsia="zh-CN"/>
              </w:rPr>
              <w:t xml:space="preserve"> </w:t>
            </w:r>
            <w:r w:rsidRPr="006C1437">
              <w:rPr>
                <w:rFonts w:hint="eastAsia"/>
                <w:lang w:eastAsia="zh-CN"/>
              </w:rPr>
              <w:t>tunnel</w:t>
            </w:r>
            <w:r>
              <w:rPr>
                <w:lang w:eastAsia="zh-CN"/>
              </w:rPr>
              <w:t xml:space="preserve"> </w:t>
            </w:r>
            <w:r w:rsidRPr="006C1437">
              <w:rPr>
                <w:rFonts w:hint="eastAsia"/>
                <w:lang w:eastAsia="zh-CN"/>
              </w:rPr>
              <w:t>setup</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(see</w:t>
            </w:r>
            <w:r>
              <w:rPr>
                <w:lang w:eastAsia="zh-CN"/>
              </w:rPr>
              <w:t xml:space="preserve"> 3GPP TS </w:t>
            </w:r>
            <w:r w:rsidRPr="006C1437">
              <w:rPr>
                <w:lang w:eastAsia="zh-CN"/>
              </w:rPr>
              <w:t>24.301</w:t>
            </w:r>
            <w:r>
              <w:rPr>
                <w:lang w:eastAsia="zh-CN"/>
              </w:rPr>
              <w:t> </w:t>
            </w:r>
            <w:r w:rsidRPr="006C1437">
              <w:rPr>
                <w:lang w:eastAsia="zh-CN"/>
              </w:rPr>
              <w:t>[23]</w:t>
            </w:r>
            <w:r>
              <w:rPr>
                <w:lang w:eastAsia="zh-CN"/>
              </w:rPr>
              <w:t xml:space="preserve"> </w:t>
            </w:r>
            <w:r w:rsidRPr="006C1437">
              <w:rPr>
                <w:lang w:eastAsia="zh-CN"/>
              </w:rPr>
              <w:t>and</w:t>
            </w:r>
            <w:r>
              <w:rPr>
                <w:lang w:eastAsia="zh-CN"/>
              </w:rPr>
              <w:t xml:space="preserve"> 3GPP TS </w:t>
            </w:r>
            <w:r w:rsidRPr="006C1437">
              <w:rPr>
                <w:lang w:eastAsia="zh-CN"/>
              </w:rPr>
              <w:t>23.401</w:t>
            </w:r>
            <w:r>
              <w:rPr>
                <w:lang w:eastAsia="zh-CN"/>
              </w:rPr>
              <w:t> </w:t>
            </w:r>
            <w:r w:rsidRPr="006C1437">
              <w:rPr>
                <w:lang w:eastAsia="zh-CN"/>
              </w:rPr>
              <w:t>[3])</w:t>
            </w:r>
            <w:r>
              <w:rPr>
                <w:rFonts w:hint="eastAsia"/>
                <w:lang w:eastAsia="zh-CN"/>
              </w:rPr>
              <w:t xml:space="preserve"> </w:t>
            </w:r>
            <w:r w:rsidRPr="006C1437">
              <w:rPr>
                <w:lang w:eastAsia="zh-CN"/>
              </w:rPr>
              <w:t>or</w:t>
            </w:r>
            <w:r>
              <w:rPr>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Service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p>
          <w:p w14:paraId="0884338A" w14:textId="77777777" w:rsidR="000B7BDE" w:rsidRPr="006C1437" w:rsidRDefault="000B7BDE" w:rsidP="009752E0">
            <w:pPr>
              <w:pStyle w:val="TAN"/>
              <w:rPr>
                <w:lang w:eastAsia="zh-CN"/>
              </w:rPr>
            </w:pPr>
            <w:r w:rsidRPr="006C1437">
              <w:rPr>
                <w:rFonts w:hint="eastAsia"/>
                <w:lang w:eastAsia="zh-CN"/>
              </w:rPr>
              <w:t>NOTE</w:t>
            </w:r>
            <w:r>
              <w:rPr>
                <w:lang w:eastAsia="zh-CN"/>
              </w:rPr>
              <w:t> </w:t>
            </w:r>
            <w:r w:rsidRPr="006C1437">
              <w:rPr>
                <w:rFonts w:hint="eastAsia"/>
                <w:lang w:eastAsia="zh-CN"/>
              </w:rPr>
              <w:t>6:</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specifies</w:t>
            </w:r>
            <w:r>
              <w:rPr>
                <w:rFonts w:hint="eastAsia"/>
                <w:lang w:eastAsia="zh-CN"/>
              </w:rPr>
              <w:t xml:space="preserve"> </w:t>
            </w:r>
            <w:r w:rsidRPr="006C1437">
              <w:rPr>
                <w:rFonts w:hint="eastAsia"/>
                <w:lang w:eastAsia="zh-CN"/>
              </w:rPr>
              <w:t>that</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target</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with</w:t>
            </w:r>
            <w:r>
              <w:rPr>
                <w:lang w:eastAsia="zh-CN"/>
              </w:rPr>
              <w:t xml:space="preserve"> </w:t>
            </w:r>
            <w:r w:rsidRPr="006C1437">
              <w:rPr>
                <w:lang w:eastAsia="zh-CN"/>
              </w:rPr>
              <w:t>or</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without</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Modify</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when</w:t>
            </w:r>
            <w:r>
              <w:rPr>
                <w:rFonts w:hint="eastAsia"/>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accepted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RAN.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indicate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reserved</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S1</w:t>
            </w:r>
            <w:r>
              <w:rPr>
                <w:rFonts w:hint="eastAsia"/>
                <w:lang w:eastAsia="zh-CN"/>
              </w:rPr>
              <w:t xml:space="preserve"> </w:t>
            </w:r>
            <w:proofErr w:type="spellStart"/>
            <w:r w:rsidRPr="006C1437">
              <w:rPr>
                <w:rFonts w:hint="eastAsia"/>
                <w:lang w:eastAsia="zh-CN"/>
              </w:rPr>
              <w:t>eNodeB</w:t>
            </w:r>
            <w:proofErr w:type="spellEnd"/>
            <w:r>
              <w:rPr>
                <w:rFonts w:hint="eastAsia"/>
                <w:lang w:eastAsia="zh-CN"/>
              </w:rPr>
              <w:t xml:space="preserve"> </w:t>
            </w:r>
            <w:r w:rsidRPr="006C1437">
              <w:rPr>
                <w:rFonts w:hint="eastAsia"/>
                <w:lang w:eastAsia="zh-CN"/>
              </w:rPr>
              <w:t>F-TEID</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(target)</w:t>
            </w:r>
            <w:r>
              <w:rPr>
                <w:lang w:eastAsia="zh-CN"/>
              </w:rPr>
              <w:t xml:space="preserve"> </w:t>
            </w:r>
            <w:r w:rsidRPr="006C1437">
              <w:rPr>
                <w:rFonts w:hint="eastAsia"/>
                <w:lang w:eastAsia="zh-CN"/>
              </w:rPr>
              <w:t>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indicate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reserved</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t>S12</w:t>
            </w:r>
            <w:r>
              <w:t xml:space="preserve"> </w:t>
            </w:r>
            <w:r w:rsidRPr="006C1437">
              <w:t>RNC</w:t>
            </w:r>
            <w:r>
              <w:t xml:space="preserve"> </w:t>
            </w:r>
            <w:r w:rsidRPr="006C1437">
              <w:t>F-TEID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modified</w:t>
            </w:r>
            <w:r>
              <w:rPr>
                <w:rFonts w:hint="eastAsia"/>
                <w:lang w:eastAsia="zh-CN"/>
              </w:rPr>
              <w:t xml:space="preserve"> </w:t>
            </w:r>
            <w:r w:rsidRPr="006C1437">
              <w:rPr>
                <w:rFonts w:hint="eastAsia"/>
                <w:lang w:eastAsia="zh-CN"/>
              </w:rPr>
              <w:t>IE.</w:t>
            </w:r>
            <w:r>
              <w:rPr>
                <w:rFonts w:hint="eastAsia"/>
                <w:lang w:eastAsia="zh-CN"/>
              </w:rPr>
              <w:t xml:space="preserve"> </w:t>
            </w:r>
            <w:r w:rsidRPr="006C1437">
              <w:t>An</w:t>
            </w:r>
            <w:r>
              <w:t xml:space="preserve"> </w:t>
            </w:r>
            <w:r w:rsidRPr="006C1437">
              <w:t>implementation</w:t>
            </w:r>
            <w:r>
              <w:t xml:space="preserve"> </w:t>
            </w:r>
            <w:r w:rsidRPr="006C1437">
              <w:t>may</w:t>
            </w:r>
            <w:r>
              <w:t xml:space="preserve"> </w:t>
            </w:r>
            <w:r w:rsidRPr="006C1437">
              <w:t>provide</w:t>
            </w:r>
            <w:r>
              <w:t xml:space="preserve"> </w:t>
            </w:r>
            <w:r w:rsidRPr="006C1437">
              <w:t>the</w:t>
            </w:r>
            <w:r>
              <w:t xml:space="preserve"> </w:t>
            </w:r>
            <w:r w:rsidRPr="006C1437">
              <w:t>mentioned</w:t>
            </w:r>
            <w:r>
              <w:t xml:space="preserve"> </w:t>
            </w:r>
            <w:r w:rsidRPr="006C1437">
              <w:t>reserved</w:t>
            </w:r>
            <w:r>
              <w:t xml:space="preserve"> </w:t>
            </w:r>
            <w:r w:rsidRPr="006C1437">
              <w:t>IP</w:t>
            </w:r>
            <w:r>
              <w:t xml:space="preserve"> </w:t>
            </w:r>
            <w:r w:rsidRPr="006C1437">
              <w:t>address</w:t>
            </w:r>
            <w:r>
              <w:t xml:space="preserve"> </w:t>
            </w:r>
            <w:r w:rsidRPr="006C1437">
              <w:t>e.g.</w:t>
            </w:r>
            <w:r>
              <w:t xml:space="preserve"> </w:t>
            </w:r>
            <w:r w:rsidRPr="006C1437">
              <w:t>from</w:t>
            </w:r>
            <w:r>
              <w:t xml:space="preserve"> </w:t>
            </w:r>
            <w:r w:rsidRPr="006C1437">
              <w:t>one</w:t>
            </w:r>
            <w:r>
              <w:t xml:space="preserve"> </w:t>
            </w:r>
            <w:r w:rsidRPr="006C1437">
              <w:t>of</w:t>
            </w:r>
            <w:r>
              <w:t xml:space="preserve"> </w:t>
            </w:r>
            <w:r w:rsidRPr="006C1437">
              <w:t>the</w:t>
            </w:r>
            <w:r>
              <w:t xml:space="preserve"> </w:t>
            </w:r>
            <w:r w:rsidRPr="006C1437">
              <w:t>reserved</w:t>
            </w:r>
            <w:r>
              <w:t xml:space="preserve"> </w:t>
            </w:r>
            <w:r w:rsidRPr="006C1437">
              <w:t>IP</w:t>
            </w:r>
            <w:r>
              <w:t xml:space="preserve"> </w:t>
            </w:r>
            <w:r w:rsidRPr="006C1437">
              <w:t>address</w:t>
            </w:r>
            <w:r>
              <w:t xml:space="preserve"> </w:t>
            </w:r>
            <w:r w:rsidRPr="006C1437">
              <w:t>ranges</w:t>
            </w:r>
            <w:r>
              <w:t xml:space="preserve"> </w:t>
            </w:r>
            <w:r w:rsidRPr="006C1437">
              <w:t>(see</w:t>
            </w:r>
            <w:r>
              <w:t xml:space="preserve"> </w:t>
            </w:r>
            <w:r w:rsidRPr="006C1437">
              <w:t>RFC5735</w:t>
            </w:r>
            <w:r>
              <w:t xml:space="preserve"> </w:t>
            </w:r>
            <w:r w:rsidRPr="006C1437">
              <w:t>or</w:t>
            </w:r>
            <w:r>
              <w:t xml:space="preserve"> </w:t>
            </w:r>
            <w:hyperlink r:id="rId13" w:history="1">
              <w:r w:rsidRPr="00626A06">
                <w:t>http://www.iana.net/assignments/ipv4-address-space/ipv4-address-space.xml</w:t>
              </w:r>
            </w:hyperlink>
            <w:r w:rsidRPr="006C1437">
              <w:rPr>
                <w:lang w:eastAsia="zh-CN"/>
              </w:rPr>
              <w:t>),</w:t>
            </w:r>
            <w:r>
              <w:rPr>
                <w:lang w:eastAsia="zh-CN"/>
              </w:rPr>
              <w:t xml:space="preserve"> </w:t>
            </w:r>
            <w:proofErr w:type="spellStart"/>
            <w:r w:rsidRPr="006C1437">
              <w:rPr>
                <w:lang w:eastAsia="zh-CN"/>
              </w:rPr>
              <w:t>or</w:t>
            </w:r>
            <w:proofErr w:type="spellEnd"/>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provisioned</w:t>
            </w:r>
            <w:r>
              <w:rPr>
                <w:lang w:eastAsia="zh-CN"/>
              </w:rPr>
              <w:t xml:space="preserve"> </w:t>
            </w:r>
            <w:r w:rsidRPr="006C1437">
              <w:rPr>
                <w:lang w:eastAsia="zh-CN"/>
              </w:rPr>
              <w:t>by</w:t>
            </w:r>
            <w:r>
              <w:rPr>
                <w:lang w:eastAsia="zh-CN"/>
              </w:rPr>
              <w:t xml:space="preserve"> </w:t>
            </w:r>
            <w:r w:rsidRPr="006C1437">
              <w:rPr>
                <w:lang w:eastAsia="zh-CN"/>
              </w:rPr>
              <w:t>a</w:t>
            </w:r>
            <w:r>
              <w:rPr>
                <w:lang w:eastAsia="zh-CN"/>
              </w:rPr>
              <w:t xml:space="preserve"> </w:t>
            </w:r>
            <w:r w:rsidRPr="006C1437">
              <w:rPr>
                <w:lang w:eastAsia="zh-CN"/>
              </w:rPr>
              <w:t>configuration.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p>
          <w:p w14:paraId="52B9DC3F" w14:textId="77777777" w:rsidR="000B7BDE" w:rsidRPr="006C1437" w:rsidRDefault="000B7BDE" w:rsidP="009752E0">
            <w:pPr>
              <w:pStyle w:val="TAN"/>
            </w:pPr>
            <w:r w:rsidRPr="006C1437">
              <w:rPr>
                <w:lang w:eastAsia="zh-CN"/>
              </w:rPr>
              <w:t>NOTE</w:t>
            </w:r>
            <w:r>
              <w:rPr>
                <w:lang w:eastAsia="zh-CN"/>
              </w:rPr>
              <w:t> </w:t>
            </w:r>
            <w:r w:rsidRPr="006C1437">
              <w:rPr>
                <w:lang w:eastAsia="zh-CN"/>
              </w:rPr>
              <w:t>7</w:t>
            </w:r>
            <w:r w:rsidRPr="006C1437">
              <w:t>:</w:t>
            </w:r>
            <w:r w:rsidRPr="006C1437">
              <w:tab/>
              <w:t>This</w:t>
            </w:r>
            <w:r>
              <w:t xml:space="preserve"> </w:t>
            </w:r>
            <w:r w:rsidRPr="006C1437">
              <w:t>IE</w:t>
            </w:r>
            <w:r>
              <w:t xml:space="preserve"> </w:t>
            </w:r>
            <w:r w:rsidRPr="006C1437">
              <w:t>is</w:t>
            </w:r>
            <w:r>
              <w:t xml:space="preserve"> </w:t>
            </w:r>
            <w:r w:rsidRPr="006C1437">
              <w:t>sent</w:t>
            </w:r>
            <w:r>
              <w:t xml:space="preserve"> </w:t>
            </w:r>
            <w:r w:rsidRPr="006C1437">
              <w:t>on</w:t>
            </w:r>
            <w:r>
              <w:t xml:space="preserve"> </w:t>
            </w:r>
            <w:r w:rsidRPr="006C1437">
              <w:t>S11/S4</w:t>
            </w:r>
            <w:r>
              <w:t xml:space="preserve"> </w:t>
            </w:r>
            <w:r w:rsidRPr="006C1437">
              <w:t>in</w:t>
            </w:r>
            <w:r>
              <w:t xml:space="preserve"> </w:t>
            </w:r>
            <w:r w:rsidRPr="006C1437">
              <w:t>the</w:t>
            </w:r>
            <w:r>
              <w:t xml:space="preserve"> </w:t>
            </w:r>
            <w:r w:rsidRPr="006C1437">
              <w:t>specified</w:t>
            </w:r>
            <w:r>
              <w:t xml:space="preserve"> </w:t>
            </w:r>
            <w:r w:rsidRPr="006C1437">
              <w:t>conditions</w:t>
            </w:r>
            <w:r>
              <w:t xml:space="preserve"> </w:t>
            </w:r>
            <w:r w:rsidRPr="006C1437">
              <w:t>regardless</w:t>
            </w:r>
            <w:r>
              <w:t xml:space="preserve"> </w:t>
            </w:r>
            <w:r w:rsidRPr="006C1437">
              <w:t>of</w:t>
            </w:r>
            <w:r>
              <w:t xml:space="preserve"> </w:t>
            </w:r>
            <w:r w:rsidRPr="006C1437">
              <w:t>whether</w:t>
            </w:r>
            <w:r>
              <w:t xml:space="preserve"> </w:t>
            </w:r>
            <w:r w:rsidRPr="006C1437">
              <w:t>the</w:t>
            </w:r>
            <w:r>
              <w:t xml:space="preserve"> </w:t>
            </w:r>
            <w:r w:rsidRPr="006C1437">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t xml:space="preserve"> </w:t>
            </w:r>
            <w:r w:rsidRPr="006C1437">
              <w:t>information</w:t>
            </w:r>
            <w:r>
              <w:t xml:space="preserve"> </w:t>
            </w:r>
            <w:r w:rsidRPr="006C1437">
              <w:t>has</w:t>
            </w:r>
            <w:r>
              <w:t xml:space="preserve"> </w:t>
            </w:r>
            <w:r w:rsidRPr="006C1437">
              <w:t>changed</w:t>
            </w:r>
            <w:r>
              <w:t xml:space="preserve"> </w:t>
            </w:r>
            <w:r w:rsidRPr="006C1437">
              <w:t>or</w:t>
            </w:r>
            <w:r>
              <w:t xml:space="preserve"> </w:t>
            </w:r>
            <w:r w:rsidRPr="006C1437">
              <w:t>not</w:t>
            </w:r>
            <w:r>
              <w:t xml:space="preserve"> </w:t>
            </w:r>
            <w:r w:rsidRPr="006C1437">
              <w:t>to</w:t>
            </w:r>
            <w:r>
              <w:t xml:space="preserve"> </w:t>
            </w:r>
            <w:r w:rsidRPr="006C1437">
              <w:t>enable</w:t>
            </w:r>
            <w:r>
              <w:t xml:space="preserve"> </w:t>
            </w:r>
            <w:r w:rsidRPr="006C1437">
              <w:t>the</w:t>
            </w:r>
            <w:r>
              <w:t xml:space="preserve"> </w:t>
            </w:r>
            <w:r w:rsidRPr="006C1437">
              <w:t>SGW</w:t>
            </w:r>
            <w:r>
              <w:t xml:space="preserve"> </w:t>
            </w:r>
            <w:r w:rsidRPr="006C1437">
              <w:t>to</w:t>
            </w:r>
            <w:r>
              <w:t xml:space="preserve"> </w:t>
            </w:r>
            <w:r w:rsidRPr="006C1437">
              <w:t>propagate</w:t>
            </w:r>
            <w:r>
              <w:t xml:space="preserve"> </w:t>
            </w:r>
            <w:r w:rsidRPr="006C1437">
              <w:t>this</w:t>
            </w:r>
            <w:r>
              <w:t xml:space="preserve"> </w:t>
            </w:r>
            <w:r w:rsidRPr="006C1437">
              <w:t>IE</w:t>
            </w:r>
            <w:r>
              <w:t xml:space="preserve"> </w:t>
            </w:r>
            <w:r w:rsidRPr="006C1437">
              <w:t>in</w:t>
            </w:r>
            <w:r>
              <w:t xml:space="preserve"> </w:t>
            </w:r>
            <w:r w:rsidRPr="006C1437">
              <w:t>Modify</w:t>
            </w:r>
            <w:r>
              <w:t xml:space="preserve"> </w:t>
            </w:r>
            <w:r w:rsidRPr="006C1437">
              <w:t>Bearer</w:t>
            </w:r>
            <w:r>
              <w:t xml:space="preserve"> </w:t>
            </w:r>
            <w:r w:rsidRPr="006C1437">
              <w:t>Request</w:t>
            </w:r>
            <w:r>
              <w:t xml:space="preserve"> </w:t>
            </w:r>
            <w:r w:rsidRPr="006C1437">
              <w:t>over</w:t>
            </w:r>
            <w:r>
              <w:t xml:space="preserve"> </w:t>
            </w:r>
            <w:r w:rsidRPr="006C1437">
              <w:t>S5/S8</w:t>
            </w:r>
            <w:r>
              <w:t xml:space="preserve"> </w:t>
            </w:r>
            <w:r w:rsidRPr="006C1437">
              <w:t>when</w:t>
            </w:r>
            <w:r>
              <w:t xml:space="preserve"> </w:t>
            </w:r>
            <w:r w:rsidRPr="006C1437">
              <w:t>required</w:t>
            </w:r>
            <w:r>
              <w:t xml:space="preserve"> </w:t>
            </w:r>
            <w:r w:rsidRPr="006C1437">
              <w:t>for</w:t>
            </w:r>
            <w:r>
              <w:t xml:space="preserve"> </w:t>
            </w:r>
            <w:r w:rsidRPr="006C1437">
              <w:t>reasons</w:t>
            </w:r>
            <w:r>
              <w:t xml:space="preserve"> </w:t>
            </w:r>
            <w:r w:rsidRPr="006C1437">
              <w:t>other</w:t>
            </w:r>
            <w:r>
              <w:t xml:space="preserve"> </w:t>
            </w:r>
            <w:r w:rsidRPr="006C1437">
              <w:t>than</w:t>
            </w:r>
            <w:r>
              <w:t xml:space="preserve"> </w:t>
            </w:r>
            <w:r w:rsidRPr="006C1437">
              <w:t>reporting</w:t>
            </w:r>
            <w:r>
              <w:t xml:space="preserve"> </w:t>
            </w:r>
            <w:r w:rsidRPr="006C1437">
              <w:t>a</w:t>
            </w:r>
            <w:r>
              <w:t xml:space="preserve"> </w:t>
            </w:r>
            <w:r w:rsidRPr="006C1437">
              <w:t>change</w:t>
            </w:r>
            <w:r>
              <w:t xml:space="preserve"> </w:t>
            </w:r>
            <w:r w:rsidRPr="006C1437">
              <w:t>in</w:t>
            </w:r>
            <w:r>
              <w:t xml:space="preserve"> </w:t>
            </w:r>
            <w:r w:rsidRPr="006C1437">
              <w:t>the</w:t>
            </w:r>
            <w:r>
              <w:t xml:space="preserve"> </w:t>
            </w:r>
            <w:r w:rsidRPr="006C1437">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t xml:space="preserve"> </w:t>
            </w:r>
            <w:r w:rsidRPr="006C1437">
              <w:t>information.</w:t>
            </w:r>
          </w:p>
          <w:p w14:paraId="3F432FAF" w14:textId="77777777" w:rsidR="000B7BDE" w:rsidRPr="006C1437" w:rsidRDefault="000B7BDE" w:rsidP="009752E0">
            <w:pPr>
              <w:pStyle w:val="TAN"/>
              <w:rPr>
                <w:lang w:eastAsia="zh-CN"/>
              </w:rPr>
            </w:pPr>
            <w:r w:rsidRPr="006C1437">
              <w:t>NOTE</w:t>
            </w:r>
            <w:r>
              <w:rPr>
                <w:lang w:eastAsia="zh-CN"/>
              </w:rPr>
              <w:t> </w:t>
            </w:r>
            <w:r w:rsidRPr="006C1437">
              <w:rPr>
                <w:lang w:eastAsia="zh-CN"/>
              </w:rPr>
              <w:t>8</w:t>
            </w:r>
            <w:r w:rsidRPr="006C1437">
              <w:t>:</w:t>
            </w:r>
            <w:r w:rsidRPr="006C1437">
              <w:tab/>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rPr>
                <w:lang w:eastAsia="zh-CN"/>
              </w:rPr>
              <w:t xml:space="preserve"> </w:t>
            </w:r>
            <w:r w:rsidRPr="006C1437">
              <w:rPr>
                <w:lang w:eastAsia="zh-CN"/>
              </w:rPr>
              <w:t>information</w:t>
            </w:r>
            <w:r>
              <w:rPr>
                <w:lang w:eastAsia="zh-CN"/>
              </w:rPr>
              <w:t xml:space="preserve"> </w:t>
            </w:r>
            <w:r w:rsidRPr="006C1437">
              <w:rPr>
                <w:lang w:eastAsia="zh-CN"/>
              </w:rPr>
              <w:t>changes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moves</w:t>
            </w:r>
            <w:r>
              <w:rPr>
                <w:lang w:eastAsia="zh-CN"/>
              </w:rPr>
              <w:t xml:space="preserve"> </w:t>
            </w:r>
            <w:r w:rsidRPr="006C1437">
              <w:rPr>
                <w:lang w:eastAsia="zh-CN"/>
              </w:rPr>
              <w:t>from</w:t>
            </w:r>
            <w:r>
              <w:rPr>
                <w:lang w:eastAsia="zh-CN"/>
              </w:rPr>
              <w:t xml:space="preserve"> </w:t>
            </w:r>
            <w:r w:rsidRPr="006C1437">
              <w:rPr>
                <w:lang w:eastAsia="zh-CN"/>
              </w:rPr>
              <w:t>an</w:t>
            </w:r>
            <w:r>
              <w:rPr>
                <w:lang w:eastAsia="zh-CN"/>
              </w:rPr>
              <w:t xml:space="preserve"> </w:t>
            </w:r>
            <w:r w:rsidRPr="006C1437">
              <w:rPr>
                <w:lang w:eastAsia="zh-CN"/>
              </w:rPr>
              <w:t>(e)NB</w:t>
            </w:r>
            <w:r>
              <w:rPr>
                <w:lang w:eastAsia="zh-CN"/>
              </w:rPr>
              <w:t xml:space="preserve"> </w:t>
            </w:r>
            <w:r w:rsidRPr="006C1437">
              <w:rPr>
                <w:lang w:eastAsia="zh-CN"/>
              </w:rPr>
              <w:t>to</w:t>
            </w:r>
            <w:r>
              <w:rPr>
                <w:lang w:eastAsia="zh-CN"/>
              </w:rPr>
              <w:t xml:space="preserve"> </w:t>
            </w:r>
            <w:r w:rsidRPr="006C1437">
              <w:rPr>
                <w:lang w:eastAsia="zh-CN"/>
              </w:rPr>
              <w:t>an</w:t>
            </w:r>
            <w:r>
              <w:rPr>
                <w:lang w:eastAsia="zh-CN"/>
              </w:rPr>
              <w:t xml:space="preserve"> </w:t>
            </w:r>
            <w:r w:rsidRPr="006C1437">
              <w:rPr>
                <w:lang w:eastAsia="zh-CN"/>
              </w:rPr>
              <w:t>H(e)NB,</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one</w:t>
            </w:r>
            <w:r>
              <w:rPr>
                <w:lang w:eastAsia="zh-CN"/>
              </w:rPr>
              <w:t xml:space="preserve"> </w:t>
            </w:r>
            <w:r w:rsidRPr="006C1437">
              <w:rPr>
                <w:lang w:eastAsia="zh-CN"/>
              </w:rPr>
              <w:t>H(e)NB</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H(e)NB</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change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fixed</w:t>
            </w:r>
            <w:r>
              <w:rPr>
                <w:lang w:eastAsia="zh-CN"/>
              </w:rPr>
              <w:t xml:space="preserve"> </w:t>
            </w:r>
            <w:r w:rsidRPr="006C1437">
              <w:rPr>
                <w:lang w:eastAsia="zh-CN"/>
              </w:rPr>
              <w:t>network</w:t>
            </w:r>
            <w:r>
              <w:rPr>
                <w:lang w:eastAsia="zh-CN"/>
              </w:rPr>
              <w:t xml:space="preserve"> </w:t>
            </w:r>
            <w:r w:rsidRPr="006C1437">
              <w:rPr>
                <w:lang w:eastAsia="zh-CN"/>
              </w:rPr>
              <w:t>backhaul,</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one</w:t>
            </w:r>
            <w:r>
              <w:rPr>
                <w:lang w:eastAsia="zh-CN"/>
              </w:rPr>
              <w:t xml:space="preserve"> </w:t>
            </w:r>
            <w:r w:rsidRPr="006C1437">
              <w:rPr>
                <w:lang w:eastAsia="zh-CN"/>
              </w:rPr>
              <w:t>H(e)NB</w:t>
            </w:r>
            <w:r>
              <w:rPr>
                <w:lang w:eastAsia="zh-CN"/>
              </w:rPr>
              <w:t xml:space="preserve"> </w:t>
            </w:r>
            <w:r w:rsidRPr="006C1437">
              <w:rPr>
                <w:lang w:eastAsia="zh-CN"/>
              </w:rPr>
              <w:t>to</w:t>
            </w:r>
            <w:r>
              <w:rPr>
                <w:lang w:eastAsia="zh-CN"/>
              </w:rPr>
              <w:t xml:space="preserve"> </w:t>
            </w:r>
            <w:r w:rsidRPr="006C1437">
              <w:rPr>
                <w:lang w:eastAsia="zh-CN"/>
              </w:rPr>
              <w:t>a</w:t>
            </w:r>
            <w:r>
              <w:rPr>
                <w:lang w:eastAsia="zh-CN"/>
              </w:rPr>
              <w:t xml:space="preserve"> </w:t>
            </w:r>
            <w:r w:rsidRPr="006C1437">
              <w:rPr>
                <w:lang w:eastAsia="zh-CN"/>
              </w:rPr>
              <w:t>(e)NB.</w:t>
            </w:r>
            <w:r w:rsidRPr="006C1437">
              <w:rPr>
                <w:lang w:eastAsia="zh-CN"/>
              </w:rPr>
              <w:b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condition</w:t>
            </w:r>
            <w:r>
              <w:rPr>
                <w:lang w:eastAsia="zh-CN"/>
              </w:rPr>
              <w:t xml:space="preserve"> </w:t>
            </w:r>
            <w:r w:rsidRPr="006C1437">
              <w:rPr>
                <w:lang w:eastAsia="zh-CN"/>
              </w:rPr>
              <w:t>is</w:t>
            </w:r>
            <w:r>
              <w:rPr>
                <w:lang w:eastAsia="zh-CN"/>
              </w:rPr>
              <w:t xml:space="preserve"> </w:t>
            </w:r>
            <w:r w:rsidRPr="006C1437">
              <w:rPr>
                <w:lang w:eastAsia="zh-CN"/>
              </w:rPr>
              <w:t>met:</w:t>
            </w:r>
            <w:r w:rsidRPr="006C1437">
              <w:rPr>
                <w:lang w:eastAsia="zh-CN"/>
              </w:rPr>
              <w:br/>
              <w:t>a)</w:t>
            </w:r>
            <w:r>
              <w:rPr>
                <w:lang w:eastAsia="zh-CN"/>
              </w:rPr>
              <w:t xml:space="preserve"> </w:t>
            </w:r>
            <w:r w:rsidRPr="006C1437">
              <w:rPr>
                <w:lang w:eastAsia="zh-CN"/>
              </w:rPr>
              <w:t>the</w:t>
            </w:r>
            <w:r>
              <w:rPr>
                <w:lang w:eastAsia="zh-CN"/>
              </w:rPr>
              <w:t xml:space="preserve"> </w:t>
            </w:r>
            <w:r w:rsidRPr="006C1437">
              <w:rPr>
                <w:lang w:eastAsia="zh-CN"/>
              </w:rPr>
              <w:t>Propagate</w:t>
            </w:r>
            <w:r>
              <w:rPr>
                <w:lang w:eastAsia="zh-CN"/>
              </w:rPr>
              <w:t xml:space="preserve"> </w:t>
            </w:r>
            <w:r w:rsidRPr="006C1437">
              <w:rPr>
                <w:lang w:eastAsia="zh-CN"/>
              </w:rPr>
              <w:t>BBAI</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MME/SGSN;</w:t>
            </w:r>
            <w:r w:rsidRPr="006C1437">
              <w:rPr>
                <w:lang w:eastAsia="zh-CN"/>
              </w:rPr>
              <w:br/>
              <w:t>b)</w:t>
            </w:r>
            <w:r>
              <w:rPr>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p>
          <w:p w14:paraId="0F891B67" w14:textId="77777777" w:rsidR="000B7BDE" w:rsidRPr="006C1437" w:rsidRDefault="000B7BDE" w:rsidP="009752E0">
            <w:pPr>
              <w:pStyle w:val="TAN"/>
            </w:pPr>
            <w:r w:rsidRPr="006C1437">
              <w:rPr>
                <w:rFonts w:hint="eastAsia"/>
                <w:lang w:eastAsia="zh-CN"/>
              </w:rPr>
              <w:t>NOTE</w:t>
            </w:r>
            <w:r>
              <w:rPr>
                <w:lang w:eastAsia="zh-CN"/>
              </w:rPr>
              <w:t> </w:t>
            </w:r>
            <w:r w:rsidRPr="006C1437">
              <w:rPr>
                <w:lang w:eastAsia="zh-CN"/>
              </w:rPr>
              <w:t>9</w:t>
            </w:r>
            <w:r w:rsidRPr="006C1437">
              <w:rPr>
                <w:rFonts w:hint="eastAsia"/>
                <w:lang w:eastAsia="zh-CN"/>
              </w:rPr>
              <w:t>:</w:t>
            </w:r>
            <w:r w:rsidRPr="006C1437">
              <w:tab/>
              <w:t>When</w:t>
            </w:r>
            <w:r>
              <w:t xml:space="preserve"> </w:t>
            </w:r>
            <w:r w:rsidRPr="006C1437">
              <w:t>ISR</w:t>
            </w:r>
            <w:r>
              <w:t xml:space="preserve"> </w:t>
            </w:r>
            <w:r w:rsidRPr="006C1437">
              <w:t>is</w:t>
            </w:r>
            <w:r>
              <w:t xml:space="preserve"> </w:t>
            </w:r>
            <w:r w:rsidRPr="006C1437">
              <w:t>active,</w:t>
            </w:r>
            <w:r>
              <w:t xml:space="preserve"> </w:t>
            </w:r>
            <w:r w:rsidRPr="006C1437">
              <w:t>the</w:t>
            </w:r>
            <w:r>
              <w:t xml:space="preserve"> </w:t>
            </w:r>
            <w:r w:rsidRPr="006C1437">
              <w:t>CLII</w:t>
            </w:r>
            <w:r>
              <w:t xml:space="preserve"> </w:t>
            </w:r>
            <w:r w:rsidRPr="006C1437">
              <w:t>and</w:t>
            </w:r>
            <w:r>
              <w:t xml:space="preserve"> </w:t>
            </w:r>
            <w:r w:rsidRPr="006C1437">
              <w:t>CPRAI</w:t>
            </w:r>
            <w:r>
              <w:t xml:space="preserve"> </w:t>
            </w:r>
            <w:r w:rsidRPr="006C1437">
              <w:t>flags</w:t>
            </w:r>
            <w:r>
              <w:t xml:space="preserve"> </w:t>
            </w:r>
            <w:r w:rsidRPr="006C1437">
              <w:t>allow</w:t>
            </w:r>
            <w:r>
              <w:t xml:space="preserve"> </w:t>
            </w:r>
            <w:r w:rsidRPr="006C1437">
              <w:t>the</w:t>
            </w:r>
            <w:r>
              <w:t xml:space="preserve"> </w:t>
            </w:r>
            <w:r w:rsidRPr="006C1437">
              <w:t>SGW</w:t>
            </w:r>
            <w:r>
              <w:t xml:space="preserve"> </w:t>
            </w:r>
            <w:r w:rsidRPr="006C1437">
              <w:t>to</w:t>
            </w:r>
            <w:r>
              <w:t xml:space="preserve"> </w:t>
            </w:r>
            <w:r w:rsidRPr="006C1437">
              <w:t>avoid</w:t>
            </w:r>
            <w:r>
              <w:t xml:space="preserve"> </w:t>
            </w:r>
            <w:r w:rsidRPr="006C1437">
              <w:t>sending</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over</w:t>
            </w:r>
            <w:r>
              <w:t xml:space="preserve"> </w:t>
            </w:r>
            <w:r w:rsidRPr="006C1437">
              <w:t>S5/S8</w:t>
            </w:r>
            <w:r>
              <w:t xml:space="preserve"> </w:t>
            </w:r>
            <w:r w:rsidRPr="006C1437">
              <w:t>interface</w:t>
            </w:r>
            <w:r>
              <w:t xml:space="preserve"> </w:t>
            </w:r>
            <w:r w:rsidRPr="006C1437">
              <w:t>during</w:t>
            </w:r>
            <w:r>
              <w:t xml:space="preserve"> </w:t>
            </w:r>
            <w:r w:rsidRPr="006C1437">
              <w:rPr>
                <w:lang w:eastAsia="zh-CN"/>
              </w:rPr>
              <w:t>UE-initiated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sidRPr="006C1437">
              <w:t>,</w:t>
            </w:r>
            <w:r>
              <w:t xml:space="preserve"> </w:t>
            </w:r>
            <w:r w:rsidRPr="006C1437">
              <w:t>when</w:t>
            </w:r>
            <w:r>
              <w:t xml:space="preserve"> </w:t>
            </w:r>
            <w:r w:rsidRPr="006C1437">
              <w:t>the</w:t>
            </w:r>
            <w:r>
              <w:t xml:space="preserve"> </w:t>
            </w:r>
            <w:r w:rsidRPr="006C1437">
              <w:t>ULI</w:t>
            </w:r>
            <w:r>
              <w:t xml:space="preserve"> </w:t>
            </w:r>
            <w:r w:rsidRPr="006C1437">
              <w:t>IE</w:t>
            </w:r>
            <w:r>
              <w:t xml:space="preserve"> </w:t>
            </w:r>
            <w:r w:rsidRPr="006C1437">
              <w:t>and/or</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IE</w:t>
            </w:r>
            <w:r>
              <w:t xml:space="preserve"> </w:t>
            </w:r>
            <w:r w:rsidRPr="006C1437">
              <w:t>is</w:t>
            </w:r>
            <w:r>
              <w:t xml:space="preserve"> </w:t>
            </w:r>
            <w:r w:rsidRPr="006C1437">
              <w:t>included</w:t>
            </w:r>
            <w:r>
              <w:t xml:space="preserve"> </w:t>
            </w:r>
            <w:r w:rsidRPr="006C1437">
              <w:t>over</w:t>
            </w:r>
            <w:r>
              <w:t xml:space="preserve"> </w:t>
            </w:r>
            <w:r w:rsidRPr="006C1437">
              <w:t>S11/S4</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but</w:t>
            </w:r>
            <w:r>
              <w:t xml:space="preserve"> </w:t>
            </w:r>
            <w:r w:rsidRPr="006C1437">
              <w:t>the</w:t>
            </w:r>
            <w:r>
              <w:t xml:space="preserve"> </w:t>
            </w:r>
            <w:r w:rsidRPr="006C1437">
              <w:t>location</w:t>
            </w:r>
            <w:r>
              <w:t xml:space="preserve"> </w:t>
            </w:r>
            <w:r w:rsidRPr="006C1437">
              <w:t>information</w:t>
            </w:r>
            <w:r>
              <w:t xml:space="preserve"> </w:t>
            </w:r>
            <w:r w:rsidRPr="006C1437">
              <w:t>and/or</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and</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not</w:t>
            </w:r>
            <w:r>
              <w:t xml:space="preserve"> </w:t>
            </w:r>
            <w:r w:rsidRPr="006C1437">
              <w:t>changed</w:t>
            </w:r>
            <w:r>
              <w:t xml:space="preserve"> </w:t>
            </w:r>
            <w:r w:rsidRPr="006C1437">
              <w:t>since</w:t>
            </w:r>
            <w:r>
              <w:t xml:space="preserve"> </w:t>
            </w:r>
            <w:r w:rsidRPr="006C1437">
              <w:t>last</w:t>
            </w:r>
            <w:r>
              <w:t xml:space="preserve"> </w:t>
            </w:r>
            <w:r w:rsidRPr="006C1437">
              <w:t>reported</w:t>
            </w:r>
            <w:r>
              <w:t xml:space="preserve"> </w:t>
            </w:r>
            <w:r w:rsidRPr="006C1437">
              <w:t>by</w:t>
            </w:r>
            <w:r>
              <w:t xml:space="preserve"> </w:t>
            </w:r>
            <w:r w:rsidRPr="006C1437">
              <w:t>the</w:t>
            </w:r>
            <w:r>
              <w:t xml:space="preserve"> </w:t>
            </w:r>
            <w:r w:rsidRPr="006C1437">
              <w:t>SGW.</w:t>
            </w:r>
          </w:p>
          <w:p w14:paraId="19ECF531" w14:textId="77777777" w:rsidR="000B7BDE" w:rsidRPr="006C1437" w:rsidRDefault="000B7BDE" w:rsidP="009752E0">
            <w:pPr>
              <w:pStyle w:val="TAN"/>
            </w:pPr>
            <w:r w:rsidRPr="006C1437">
              <w:rPr>
                <w:rFonts w:hint="eastAsia"/>
                <w:lang w:eastAsia="zh-CN"/>
              </w:rPr>
              <w:t>NOTE</w:t>
            </w:r>
            <w:r>
              <w:rPr>
                <w:lang w:eastAsia="zh-CN"/>
              </w:rPr>
              <w:t> </w:t>
            </w:r>
            <w:r w:rsidRPr="006C1437">
              <w:rPr>
                <w:lang w:eastAsia="zh-CN"/>
              </w:rPr>
              <w:t>10</w:t>
            </w:r>
            <w:r w:rsidRPr="006C1437">
              <w:rPr>
                <w:rFonts w:hint="eastAsia"/>
                <w:lang w:eastAsia="zh-CN"/>
              </w:rPr>
              <w:t>:</w:t>
            </w:r>
            <w:r w:rsidRPr="006C1437">
              <w:tab/>
              <w:t>The</w:t>
            </w:r>
            <w:r>
              <w:t xml:space="preserve"> </w:t>
            </w:r>
            <w:r w:rsidRPr="006C1437">
              <w:t>RAU/TAU/Handover</w:t>
            </w:r>
            <w:r>
              <w:t xml:space="preserve"> </w:t>
            </w:r>
            <w:r w:rsidRPr="006C1437">
              <w:t>procedure</w:t>
            </w:r>
            <w:r>
              <w:t xml:space="preserve"> </w:t>
            </w:r>
            <w:r w:rsidRPr="006C1437">
              <w:t>which</w:t>
            </w:r>
            <w:r>
              <w:t xml:space="preserve"> </w:t>
            </w:r>
            <w:r w:rsidRPr="006C1437">
              <w:t>requires</w:t>
            </w:r>
            <w:r>
              <w:t xml:space="preserve"> </w:t>
            </w:r>
            <w:r w:rsidRPr="006C1437">
              <w:t>an</w:t>
            </w:r>
            <w:r>
              <w:t xml:space="preserve"> </w:t>
            </w:r>
            <w:r w:rsidRPr="006C1437">
              <w:t>SGW</w:t>
            </w:r>
            <w:r>
              <w:t xml:space="preserve"> </w:t>
            </w:r>
            <w:r w:rsidRPr="006C1437">
              <w:t>selection</w:t>
            </w:r>
            <w:r>
              <w:t xml:space="preserve"> </w:t>
            </w:r>
            <w:r w:rsidRPr="006C1437">
              <w:t>for</w:t>
            </w:r>
            <w:r>
              <w:t xml:space="preserve"> </w:t>
            </w:r>
            <w:r w:rsidRPr="006C1437">
              <w:t>the</w:t>
            </w:r>
            <w:r>
              <w:t xml:space="preserve"> </w:t>
            </w:r>
            <w:r w:rsidRPr="006C1437">
              <w:t>first</w:t>
            </w:r>
            <w:r>
              <w:t xml:space="preserve"> </w:t>
            </w:r>
            <w:r w:rsidRPr="006C1437">
              <w:t>time,</w:t>
            </w:r>
            <w:r>
              <w:t xml:space="preserve"> </w:t>
            </w:r>
            <w:r w:rsidRPr="006C1437">
              <w:t>e.g.</w:t>
            </w:r>
            <w:r>
              <w:t xml:space="preserve"> </w:t>
            </w:r>
            <w:r w:rsidRPr="006C1437">
              <w:t>a</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an</w:t>
            </w:r>
            <w:r>
              <w:t xml:space="preserve"> </w:t>
            </w:r>
            <w:r w:rsidRPr="006C1437">
              <w:t>S4</w:t>
            </w:r>
            <w:r>
              <w:t xml:space="preserve"> </w:t>
            </w:r>
            <w:r w:rsidRPr="006C1437">
              <w:t>SGSN/MME</w:t>
            </w:r>
            <w:r>
              <w:t xml:space="preserve"> </w:t>
            </w:r>
            <w:r w:rsidRPr="006C1437">
              <w:t>RAU/TAU/Handover</w:t>
            </w:r>
            <w:r>
              <w:t xml:space="preserve"> </w:t>
            </w:r>
            <w:r w:rsidRPr="006C1437">
              <w:t>procedure,</w:t>
            </w:r>
            <w:r>
              <w:t xml:space="preserve"> </w:t>
            </w:r>
            <w:r w:rsidRPr="006C1437">
              <w:t>shall</w:t>
            </w:r>
            <w:r>
              <w:t xml:space="preserve"> </w:t>
            </w:r>
            <w:r w:rsidRPr="006C1437">
              <w:t>be</w:t>
            </w:r>
            <w:r>
              <w:t xml:space="preserve"> </w:t>
            </w:r>
            <w:r w:rsidRPr="006C1437">
              <w:t>handled</w:t>
            </w:r>
            <w:r>
              <w:t xml:space="preserve"> </w:t>
            </w:r>
            <w:r w:rsidRPr="006C1437">
              <w:t>in</w:t>
            </w:r>
            <w:r>
              <w:t xml:space="preserve"> </w:t>
            </w:r>
            <w:r w:rsidRPr="006C1437">
              <w:t>a</w:t>
            </w:r>
            <w:r>
              <w:t xml:space="preserve"> </w:t>
            </w:r>
            <w:r w:rsidRPr="006C1437">
              <w:t>similar</w:t>
            </w:r>
            <w:r>
              <w:t xml:space="preserve"> </w:t>
            </w:r>
            <w:r w:rsidRPr="006C1437">
              <w:t>manner</w:t>
            </w:r>
            <w:r>
              <w:t xml:space="preserve"> </w:t>
            </w:r>
            <w:r w:rsidRPr="006C1437">
              <w:t>to</w:t>
            </w:r>
            <w:r>
              <w:t xml:space="preserve"> </w:t>
            </w:r>
            <w:r w:rsidRPr="006C1437">
              <w:t>the</w:t>
            </w:r>
            <w:r>
              <w:t xml:space="preserve"> </w:t>
            </w:r>
            <w:r w:rsidRPr="006C1437">
              <w:t>RAU/TAU/Handover</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procedure.</w:t>
            </w:r>
          </w:p>
          <w:p w14:paraId="32872A2D" w14:textId="77777777" w:rsidR="000B7BDE" w:rsidRPr="006C1437" w:rsidRDefault="000B7BDE" w:rsidP="009752E0">
            <w:pPr>
              <w:pStyle w:val="TAN"/>
            </w:pPr>
            <w:r w:rsidRPr="006C1437">
              <w:rPr>
                <w:rFonts w:hint="eastAsia"/>
                <w:lang w:eastAsia="zh-CN"/>
              </w:rPr>
              <w:t>NOTE</w:t>
            </w:r>
            <w:r>
              <w:rPr>
                <w:lang w:eastAsia="zh-CN"/>
              </w:rPr>
              <w:t> </w:t>
            </w:r>
            <w:r w:rsidRPr="006C1437">
              <w:rPr>
                <w:lang w:eastAsia="zh-CN"/>
              </w:rPr>
              <w:t>11</w:t>
            </w:r>
            <w:r w:rsidRPr="006C1437">
              <w:rPr>
                <w:rFonts w:hint="eastAsia"/>
                <w:lang w:eastAsia="zh-CN"/>
              </w:rPr>
              <w:t>:</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modified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r>
              <w:t xml:space="preserve"> </w:t>
            </w:r>
            <w:r w:rsidRPr="006C1437">
              <w:t>See</w:t>
            </w:r>
            <w:r>
              <w:t xml:space="preserve"> clause </w:t>
            </w:r>
            <w:r w:rsidRPr="006C1437">
              <w:t>14</w:t>
            </w:r>
            <w:r>
              <w:t xml:space="preserve"> </w:t>
            </w:r>
            <w:r w:rsidRPr="006C1437">
              <w:t>for</w:t>
            </w:r>
            <w:r>
              <w:t xml:space="preserve"> </w:t>
            </w:r>
            <w:r w:rsidRPr="006C1437">
              <w:t>the</w:t>
            </w:r>
            <w:r>
              <w:t xml:space="preserve"> </w:t>
            </w:r>
            <w:r w:rsidRPr="006C1437">
              <w:t>cases</w:t>
            </w:r>
            <w:r>
              <w:t xml:space="preserve"> </w:t>
            </w:r>
            <w:r w:rsidRPr="006C1437">
              <w:t>when</w:t>
            </w:r>
            <w:r>
              <w:t xml:space="preserve"> </w:t>
            </w:r>
            <w:r w:rsidRPr="006C1437">
              <w:t>a</w:t>
            </w:r>
            <w:r>
              <w:t xml:space="preserve"> </w:t>
            </w:r>
            <w:r w:rsidRPr="006C1437">
              <w:t>Bearer</w:t>
            </w:r>
            <w:r>
              <w:t xml:space="preserve"> </w:t>
            </w:r>
            <w:r w:rsidRPr="006C1437">
              <w:t>Context</w:t>
            </w:r>
            <w:r>
              <w:t xml:space="preserve"> </w:t>
            </w:r>
            <w:r w:rsidRPr="006C1437">
              <w:t>mismatch</w:t>
            </w:r>
            <w:r>
              <w:t xml:space="preserve"> </w:t>
            </w:r>
            <w:r w:rsidRPr="006C1437">
              <w:t>is</w:t>
            </w:r>
            <w:r>
              <w:t xml:space="preserve"> </w:t>
            </w:r>
            <w:r w:rsidRPr="006C1437">
              <w:t>detected.</w:t>
            </w:r>
          </w:p>
          <w:p w14:paraId="0669BDDE" w14:textId="77777777" w:rsidR="000B7BDE" w:rsidRPr="006C1437" w:rsidRDefault="000B7BDE" w:rsidP="009752E0">
            <w:pPr>
              <w:pStyle w:val="TAN"/>
            </w:pPr>
            <w:r w:rsidRPr="006C1437">
              <w:t>NOTE</w:t>
            </w:r>
            <w:r>
              <w:t> </w:t>
            </w:r>
            <w:r w:rsidRPr="006C1437">
              <w:t>12:</w:t>
            </w:r>
            <w:r>
              <w:t xml:space="preserve"> </w:t>
            </w:r>
            <w:r w:rsidRPr="006C1437">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3GPP TS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21A5A5FF" w14:textId="77777777" w:rsidR="000B7BDE" w:rsidRPr="006C1437" w:rsidRDefault="000B7BDE" w:rsidP="009752E0">
            <w:pPr>
              <w:pStyle w:val="TAN"/>
            </w:pPr>
            <w:r w:rsidRPr="006C1437">
              <w:t>NOTE</w:t>
            </w:r>
            <w:r>
              <w:t> </w:t>
            </w:r>
            <w:r w:rsidRPr="006C1437">
              <w:t>13:</w:t>
            </w:r>
            <w:r>
              <w:t xml:space="preserve"> </w:t>
            </w:r>
            <w:r w:rsidRPr="006C1437">
              <w:t>If</w:t>
            </w:r>
            <w:r>
              <w:t xml:space="preserve"> </w:t>
            </w:r>
            <w:r w:rsidRPr="006C1437">
              <w:t>this</w:t>
            </w:r>
            <w:r>
              <w:t xml:space="preserve"> </w:t>
            </w:r>
            <w:r w:rsidRPr="006C1437">
              <w:t>flag</w:t>
            </w:r>
            <w:r>
              <w:t xml:space="preserve"> </w:t>
            </w:r>
            <w:r w:rsidRPr="006C1437">
              <w:t>is</w:t>
            </w:r>
            <w:r>
              <w:t xml:space="preserve"> </w:t>
            </w:r>
            <w:r w:rsidRPr="006C1437">
              <w:t>set</w:t>
            </w:r>
            <w:r>
              <w:t xml:space="preserve"> </w:t>
            </w:r>
            <w:r w:rsidRPr="006C1437">
              <w:t>in</w:t>
            </w:r>
            <w:r>
              <w:t xml:space="preserve"> </w:t>
            </w:r>
            <w:r w:rsidRPr="006C1437">
              <w:t>the</w:t>
            </w:r>
            <w:r>
              <w:t xml:space="preserve"> </w:t>
            </w:r>
            <w:r w:rsidRPr="006C1437">
              <w:t>message,</w:t>
            </w:r>
            <w:r>
              <w:t xml:space="preserve"> </w:t>
            </w:r>
            <w:r w:rsidRPr="006C1437">
              <w:t>the</w:t>
            </w:r>
            <w:r>
              <w:t xml:space="preserve"> </w:t>
            </w:r>
            <w:r w:rsidRPr="006C1437">
              <w:t>PGW</w:t>
            </w:r>
            <w:r>
              <w:t xml:space="preserve"> </w:t>
            </w:r>
            <w:r w:rsidRPr="006C1437">
              <w:t>shall</w:t>
            </w:r>
            <w:r>
              <w:t xml:space="preserve"> </w:t>
            </w:r>
            <w:r w:rsidRPr="006C1437">
              <w:t>not</w:t>
            </w:r>
            <w:r>
              <w:t xml:space="preserve"> </w:t>
            </w:r>
            <w:r w:rsidRPr="006C1437">
              <w:t>interpret</w:t>
            </w:r>
            <w:r>
              <w:t xml:space="preserve"> </w:t>
            </w:r>
            <w:r w:rsidRPr="006C1437">
              <w:t>the</w:t>
            </w:r>
            <w:r>
              <w:t xml:space="preserve"> </w:t>
            </w:r>
            <w:r w:rsidRPr="006C1437">
              <w:t>absence</w:t>
            </w:r>
            <w:r>
              <w:t xml:space="preserve"> </w:t>
            </w:r>
            <w:r w:rsidRPr="006C1437">
              <w:t>of</w:t>
            </w:r>
            <w:r>
              <w:t xml:space="preserve"> </w:t>
            </w:r>
            <w:r w:rsidRPr="006C1437">
              <w:t>other</w:t>
            </w:r>
            <w:r>
              <w:t xml:space="preserve"> </w:t>
            </w:r>
            <w:r w:rsidRPr="006C1437">
              <w:t>IEs</w:t>
            </w:r>
            <w:r>
              <w:t xml:space="preserve"> </w:t>
            </w:r>
            <w:r w:rsidRPr="006C1437">
              <w:t>(e.g.</w:t>
            </w:r>
            <w:r>
              <w:t xml:space="preserve"> </w:t>
            </w:r>
            <w:r w:rsidRPr="006C1437">
              <w:rPr>
                <w:szCs w:val="16"/>
              </w:rPr>
              <w:t>MME-FQ-CSID</w:t>
            </w:r>
            <w:r w:rsidRPr="006C1437">
              <w:rPr>
                <w:szCs w:val="18"/>
              </w:rPr>
              <w:t>,</w:t>
            </w:r>
            <w:r>
              <w:rPr>
                <w:szCs w:val="18"/>
              </w:rPr>
              <w:t xml:space="preserve"> </w:t>
            </w:r>
            <w:r w:rsidRPr="006C1437">
              <w:rPr>
                <w:rFonts w:hint="eastAsia"/>
                <w:szCs w:val="18"/>
              </w:rPr>
              <w:t>H</w:t>
            </w:r>
            <w:r w:rsidRPr="006C1437">
              <w:rPr>
                <w:szCs w:val="18"/>
              </w:rPr>
              <w:t>(</w:t>
            </w:r>
            <w:r w:rsidRPr="006C1437">
              <w:rPr>
                <w:rFonts w:hint="eastAsia"/>
                <w:szCs w:val="18"/>
              </w:rPr>
              <w:t>e</w:t>
            </w:r>
            <w:r w:rsidRPr="006C1437">
              <w:rPr>
                <w:szCs w:val="18"/>
              </w:rPr>
              <w:t>)</w:t>
            </w:r>
            <w:r w:rsidRPr="006C1437">
              <w:rPr>
                <w:rFonts w:hint="eastAsia"/>
                <w:szCs w:val="18"/>
              </w:rPr>
              <w:t>NB</w:t>
            </w:r>
            <w:r>
              <w:rPr>
                <w:rFonts w:hint="eastAsia"/>
                <w:szCs w:val="18"/>
              </w:rPr>
              <w:t xml:space="preserve"> </w:t>
            </w:r>
            <w:r w:rsidRPr="006C1437">
              <w:rPr>
                <w:rFonts w:hint="eastAsia"/>
                <w:szCs w:val="18"/>
              </w:rPr>
              <w:t>Local</w:t>
            </w:r>
            <w:r>
              <w:rPr>
                <w:rFonts w:hint="eastAsia"/>
                <w:szCs w:val="18"/>
              </w:rPr>
              <w:t xml:space="preserve"> </w:t>
            </w:r>
            <w:r w:rsidRPr="006C1437">
              <w:rPr>
                <w:rFonts w:hint="eastAsia"/>
                <w:szCs w:val="18"/>
              </w:rPr>
              <w:t>IP</w:t>
            </w:r>
            <w:r>
              <w:rPr>
                <w:rFonts w:hint="eastAsia"/>
                <w:szCs w:val="18"/>
              </w:rPr>
              <w:t xml:space="preserve"> </w:t>
            </w:r>
            <w:r w:rsidRPr="006C1437">
              <w:rPr>
                <w:rFonts w:hint="eastAsia"/>
                <w:szCs w:val="18"/>
              </w:rPr>
              <w:t>Address</w:t>
            </w:r>
            <w:r w:rsidRPr="006C1437">
              <w:rPr>
                <w:szCs w:val="18"/>
              </w:rPr>
              <w:t>)</w:t>
            </w:r>
            <w:r>
              <w:t xml:space="preserve"> </w:t>
            </w:r>
            <w:r w:rsidRPr="006C1437">
              <w:t>as</w:t>
            </w:r>
            <w:r>
              <w:t xml:space="preserve"> </w:t>
            </w:r>
            <w:r w:rsidRPr="006C1437">
              <w:t>bearing</w:t>
            </w:r>
            <w:r>
              <w:t xml:space="preserve"> </w:t>
            </w:r>
            <w:r w:rsidRPr="006C1437">
              <w:t>any</w:t>
            </w:r>
            <w:r>
              <w:t xml:space="preserve"> </w:t>
            </w:r>
            <w:r w:rsidRPr="006C1437">
              <w:t>significance.</w:t>
            </w:r>
            <w:r>
              <w:t xml:space="preserve"> </w:t>
            </w:r>
            <w:r w:rsidRPr="006C1437">
              <w:t>The</w:t>
            </w:r>
            <w:r>
              <w:t xml:space="preserve"> </w:t>
            </w:r>
            <w:r w:rsidRPr="006C1437">
              <w:t>message</w:t>
            </w:r>
            <w:r>
              <w:t xml:space="preserve"> </w:t>
            </w:r>
            <w:r w:rsidRPr="006C1437">
              <w:t>may</w:t>
            </w:r>
            <w:r>
              <w:t xml:space="preserve"> </w:t>
            </w:r>
            <w:r w:rsidRPr="006C1437">
              <w:t>contain</w:t>
            </w:r>
            <w:r>
              <w:t xml:space="preserve"> </w:t>
            </w:r>
            <w:r w:rsidRPr="006C1437">
              <w:t>either</w:t>
            </w:r>
            <w:r>
              <w:t xml:space="preserve"> </w:t>
            </w:r>
            <w:r w:rsidRPr="006C1437">
              <w:t>the</w:t>
            </w:r>
            <w:r>
              <w:t xml:space="preserve"> </w:t>
            </w:r>
            <w:r w:rsidRPr="006C1437">
              <w:t>PDN</w:t>
            </w:r>
            <w:r>
              <w:t xml:space="preserve"> </w:t>
            </w:r>
            <w:r w:rsidRPr="006C1437">
              <w:t>Pause</w:t>
            </w:r>
            <w:r>
              <w:t xml:space="preserve"> </w:t>
            </w:r>
            <w:r w:rsidRPr="006C1437">
              <w:t>On</w:t>
            </w:r>
            <w:r>
              <w:t xml:space="preserve"> </w:t>
            </w:r>
            <w:r w:rsidRPr="006C1437">
              <w:t>Indication</w:t>
            </w:r>
            <w:r>
              <w:t xml:space="preserve"> </w:t>
            </w:r>
            <w:r w:rsidRPr="006C1437">
              <w:t>or</w:t>
            </w:r>
            <w:r>
              <w:t xml:space="preserve"> </w:t>
            </w:r>
            <w:r w:rsidRPr="006C1437">
              <w:t>the</w:t>
            </w:r>
            <w:r>
              <w:t xml:space="preserve"> </w:t>
            </w:r>
            <w:r w:rsidRPr="006C1437">
              <w:t>PDN</w:t>
            </w:r>
            <w:r>
              <w:t xml:space="preserve"> </w:t>
            </w:r>
            <w:r w:rsidRPr="006C1437">
              <w:t>Pause</w:t>
            </w:r>
            <w:r>
              <w:t xml:space="preserve"> </w:t>
            </w:r>
            <w:r w:rsidRPr="006C1437">
              <w:t>Off</w:t>
            </w:r>
            <w:r>
              <w:t xml:space="preserve"> </w:t>
            </w:r>
            <w:r w:rsidRPr="006C1437">
              <w:t>Indication,</w:t>
            </w:r>
            <w:r>
              <w:t xml:space="preserve"> </w:t>
            </w:r>
            <w:r w:rsidRPr="006C1437">
              <w:t>not</w:t>
            </w:r>
            <w:r>
              <w:t xml:space="preserve"> </w:t>
            </w:r>
            <w:r w:rsidRPr="006C1437">
              <w:t>both.</w:t>
            </w:r>
          </w:p>
          <w:p w14:paraId="6ADDF1E3" w14:textId="77777777" w:rsidR="000B7BDE" w:rsidRPr="006C1437" w:rsidRDefault="000B7BDE" w:rsidP="009752E0">
            <w:pPr>
              <w:pStyle w:val="TAN"/>
              <w:rPr>
                <w:lang w:eastAsia="zh-CN"/>
              </w:rPr>
            </w:pPr>
            <w:r w:rsidRPr="006C1437">
              <w:rPr>
                <w:lang w:eastAsia="zh-CN"/>
              </w:rPr>
              <w:lastRenderedPageBreak/>
              <w:t>NOTE</w:t>
            </w:r>
            <w:r>
              <w:rPr>
                <w:lang w:eastAsia="zh-CN"/>
              </w:rPr>
              <w:t> </w:t>
            </w:r>
            <w:r w:rsidRPr="006C1437">
              <w:rPr>
                <w:rFonts w:hint="eastAsia"/>
                <w:lang w:eastAsia="zh-CN"/>
              </w:rPr>
              <w:t>14</w:t>
            </w:r>
            <w:r w:rsidRPr="006C1437">
              <w:rPr>
                <w:lang w:eastAsia="zh-CN"/>
              </w:rPr>
              <w:t>:</w:t>
            </w:r>
            <w:r w:rsidRPr="006C1437">
              <w:rPr>
                <w:lang w:eastAsia="zh-CN"/>
              </w:rPr>
              <w:tab/>
            </w:r>
            <w:r w:rsidRPr="006C1437">
              <w:rPr>
                <w:rFonts w:hint="eastAsia"/>
                <w:lang w:eastAsia="zh-CN"/>
              </w:rPr>
              <w:t>D</w:t>
            </w:r>
            <w:r w:rsidRPr="006C1437">
              <w:rPr>
                <w:lang w:eastAsia="zh-CN"/>
              </w:rPr>
              <w:t>uring</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TAU/RAU/Handover</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sidRPr="006C1437">
              <w:rPr>
                <w:rFonts w:hint="eastAsia"/>
                <w:lang w:eastAsia="zh-CN"/>
              </w:rPr>
              <w:t>,</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proofErr w:type="spellStart"/>
            <w:r w:rsidRPr="006C1437">
              <w:rPr>
                <w:rFonts w:hint="eastAsia"/>
                <w:lang w:eastAsia="zh-CN"/>
              </w:rPr>
              <w:t>can</w:t>
            </w:r>
            <w:r>
              <w:rPr>
                <w:rFonts w:hint="eastAsia"/>
                <w:lang w:eastAsia="zh-CN"/>
              </w:rPr>
              <w:t xml:space="preserve"> </w:t>
            </w:r>
            <w:r w:rsidRPr="006C1437">
              <w:rPr>
                <w:rFonts w:hint="eastAsia"/>
                <w:lang w:eastAsia="zh-CN"/>
              </w:rPr>
              <w:t>not</w:t>
            </w:r>
            <w:proofErr w:type="spellEnd"/>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w:t>
            </w:r>
            <w:r w:rsidRPr="006C1437">
              <w:rPr>
                <w:lang w:eastAsia="zh-CN"/>
              </w:rPr>
              <w:t>evel</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and/or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p>
          <w:p w14:paraId="5F9591E4" w14:textId="77777777" w:rsidR="000B7BDE" w:rsidRPr="006C1437" w:rsidRDefault="000B7BDE" w:rsidP="009752E0">
            <w:pPr>
              <w:pStyle w:val="TAN"/>
              <w:rPr>
                <w:szCs w:val="18"/>
              </w:rPr>
            </w:pPr>
            <w:r w:rsidRPr="006C1437">
              <w:t>NOTE</w:t>
            </w:r>
            <w:r>
              <w:rPr>
                <w:lang w:eastAsia="zh-CN"/>
              </w:rPr>
              <w:t> </w:t>
            </w:r>
            <w:r w:rsidRPr="006C1437">
              <w:rPr>
                <w:lang w:eastAsia="zh-CN"/>
              </w:rPr>
              <w:t>15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080ABE8F" w14:textId="77777777" w:rsidR="000B7BDE" w:rsidRPr="006C1437" w:rsidRDefault="000B7BDE" w:rsidP="009752E0">
            <w:pPr>
              <w:pStyle w:val="TAN"/>
              <w:rPr>
                <w:szCs w:val="18"/>
                <w:lang w:eastAsia="zh-CN"/>
              </w:rPr>
            </w:pPr>
            <w:r w:rsidRPr="006C1437">
              <w:rPr>
                <w:szCs w:val="18"/>
                <w:lang w:eastAsia="zh-CN"/>
              </w:rPr>
              <w:t>NOTE</w:t>
            </w:r>
            <w:r>
              <w:rPr>
                <w:szCs w:val="18"/>
                <w:lang w:eastAsia="zh-CN"/>
              </w:rPr>
              <w:t> </w:t>
            </w:r>
            <w:r w:rsidRPr="006C1437">
              <w:rPr>
                <w:szCs w:val="18"/>
                <w:lang w:eastAsia="zh-CN"/>
              </w:rPr>
              <w:t>16:</w:t>
            </w:r>
            <w:r w:rsidRPr="006C1437">
              <w:tab/>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TAU</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back</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old</w:t>
            </w:r>
            <w:r>
              <w:rPr>
                <w:szCs w:val="18"/>
                <w:lang w:eastAsia="zh-CN"/>
              </w:rPr>
              <w:t xml:space="preserve"> </w:t>
            </w:r>
            <w:r w:rsidRPr="006C1437">
              <w:rPr>
                <w:szCs w:val="18"/>
                <w:lang w:eastAsia="zh-CN"/>
              </w:rPr>
              <w:t>MME/old</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completing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ongoing</w:t>
            </w:r>
            <w:r>
              <w:rPr>
                <w:szCs w:val="18"/>
                <w:lang w:eastAsia="zh-CN"/>
              </w:rPr>
              <w:t xml:space="preserve"> </w:t>
            </w:r>
            <w:r w:rsidRPr="006C1437">
              <w:rPr>
                <w:szCs w:val="18"/>
                <w:lang w:eastAsia="zh-CN"/>
              </w:rPr>
              <w:t>TAU</w:t>
            </w:r>
            <w:r>
              <w:rPr>
                <w:szCs w:val="18"/>
                <w:lang w:eastAsia="zh-CN"/>
              </w:rPr>
              <w:t xml:space="preserve"> </w:t>
            </w:r>
            <w:r w:rsidRPr="006C1437">
              <w:rPr>
                <w:rFonts w:hint="eastAsia"/>
                <w:szCs w:val="18"/>
                <w:lang w:eastAsia="zh-CN"/>
              </w:rPr>
              <w:t>or</w:t>
            </w:r>
            <w:r>
              <w:rPr>
                <w:rFonts w:hint="eastAsia"/>
                <w:szCs w:val="18"/>
                <w:lang w:eastAsia="zh-CN"/>
              </w:rPr>
              <w:t xml:space="preserve"> </w:t>
            </w:r>
            <w:r w:rsidRPr="006C1437">
              <w:rPr>
                <w:rFonts w:hint="eastAsia"/>
                <w:szCs w:val="18"/>
                <w:lang w:eastAsia="zh-CN"/>
              </w:rPr>
              <w:t>RAU</w:t>
            </w:r>
            <w:r>
              <w:rPr>
                <w:rFonts w:hint="eastAsia"/>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accessed</w:t>
            </w:r>
            <w:r>
              <w:rPr>
                <w:szCs w:val="18"/>
                <w:lang w:eastAsia="zh-CN"/>
              </w:rPr>
              <w:t xml:space="preserve"> </w:t>
            </w:r>
            <w:r w:rsidRPr="006C1437">
              <w:rPr>
                <w:szCs w:val="18"/>
                <w:lang w:eastAsia="zh-CN"/>
              </w:rPr>
              <w:t>via</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old</w:t>
            </w:r>
            <w:r>
              <w:rPr>
                <w:szCs w:val="18"/>
                <w:lang w:eastAsia="zh-CN"/>
              </w:rPr>
              <w:t xml:space="preserve"> </w:t>
            </w:r>
            <w:r w:rsidRPr="006C1437">
              <w:rPr>
                <w:szCs w:val="18"/>
                <w:lang w:eastAsia="zh-CN"/>
              </w:rPr>
              <w:t>MME/old</w:t>
            </w:r>
            <w:r>
              <w:rPr>
                <w:szCs w:val="18"/>
                <w:lang w:eastAsia="zh-CN"/>
              </w:rPr>
              <w:t xml:space="preserve"> </w:t>
            </w:r>
            <w:r w:rsidRPr="006C1437">
              <w:rPr>
                <w:szCs w:val="18"/>
                <w:lang w:eastAsia="zh-CN"/>
              </w:rPr>
              <w:t>S4-SGSN</w:t>
            </w:r>
            <w:r>
              <w:rPr>
                <w:szCs w:val="18"/>
                <w:lang w:eastAsia="zh-CN"/>
              </w:rPr>
              <w:t xml:space="preserve"> </w:t>
            </w:r>
            <w:r w:rsidRPr="006C1437">
              <w:rPr>
                <w:szCs w:val="18"/>
                <w:lang w:eastAsia="zh-CN"/>
              </w:rPr>
              <w:t>shall</w:t>
            </w:r>
            <w:r>
              <w:rPr>
                <w:szCs w:val="18"/>
                <w:lang w:eastAsia="zh-CN"/>
              </w:rPr>
              <w:t xml:space="preserve"> </w:t>
            </w:r>
            <w:r w:rsidRPr="006C1437">
              <w:rPr>
                <w:rFonts w:hint="eastAsia"/>
                <w:szCs w:val="18"/>
                <w:lang w:eastAsia="zh-CN"/>
              </w:rPr>
              <w:t>treat</w:t>
            </w:r>
            <w:r>
              <w:rPr>
                <w:rFonts w:hint="eastAsia"/>
                <w:szCs w:val="18"/>
                <w:lang w:eastAsia="zh-CN"/>
              </w:rPr>
              <w:t xml:space="preserve"> </w:t>
            </w:r>
            <w:r w:rsidRPr="006C1437">
              <w:rPr>
                <w:szCs w:val="18"/>
                <w:lang w:eastAsia="zh-CN"/>
              </w:rPr>
              <w:t>this</w:t>
            </w:r>
            <w:r>
              <w:rPr>
                <w:szCs w:val="18"/>
                <w:lang w:eastAsia="zh-CN"/>
              </w:rPr>
              <w:t xml:space="preserve"> </w:t>
            </w:r>
            <w:r w:rsidRPr="006C1437">
              <w:rPr>
                <w:szCs w:val="18"/>
                <w:lang w:eastAsia="zh-CN"/>
              </w:rPr>
              <w:t>case</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p>
          <w:p w14:paraId="1F3D288D" w14:textId="77777777" w:rsidR="000B7BDE" w:rsidRPr="006C1437" w:rsidRDefault="000B7BDE" w:rsidP="009752E0">
            <w:pPr>
              <w:pStyle w:val="TAN"/>
            </w:pPr>
            <w:r w:rsidRPr="006C1437">
              <w:t>NOTE</w:t>
            </w:r>
            <w:r>
              <w:t> </w:t>
            </w:r>
            <w:r w:rsidRPr="006C1437">
              <w:t>17:</w:t>
            </w:r>
            <w:r w:rsidRPr="006C1437">
              <w:tab/>
              <w:t>The</w:t>
            </w:r>
            <w:r>
              <w:t xml:space="preserve"> </w:t>
            </w:r>
            <w:r w:rsidRPr="006C1437">
              <w:t>MME/S4-SGSN</w:t>
            </w:r>
            <w:r>
              <w:t xml:space="preserve"> </w:t>
            </w:r>
            <w:r w:rsidRPr="006C1437">
              <w:t>may</w:t>
            </w:r>
            <w:r>
              <w:t xml:space="preserve"> </w:t>
            </w:r>
            <w:r w:rsidRPr="006C1437">
              <w:t>be</w:t>
            </w:r>
            <w:r>
              <w:t xml:space="preserve"> </w:t>
            </w:r>
            <w:r w:rsidRPr="006C1437">
              <w:t>configured</w:t>
            </w:r>
            <w:r>
              <w:t xml:space="preserve"> </w:t>
            </w:r>
            <w:r w:rsidRPr="006C1437">
              <w:t>to</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w:t>
            </w:r>
            <w:r>
              <w:t xml:space="preserve"> </w:t>
            </w:r>
            <w:r w:rsidRPr="006C1437">
              <w:t>until</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MME/S4-SGSN</w:t>
            </w:r>
            <w:r>
              <w:t xml:space="preserve"> </w:t>
            </w:r>
            <w:r w:rsidRPr="006C1437">
              <w:t>shall</w:t>
            </w:r>
            <w:r>
              <w:t xml:space="preserve"> </w:t>
            </w:r>
            <w:r w:rsidRPr="006C1437">
              <w:t>not</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unless</w:t>
            </w:r>
            <w:r>
              <w:t xml:space="preserve"> </w:t>
            </w:r>
            <w:r w:rsidRPr="006C1437">
              <w:t>this</w:t>
            </w:r>
            <w:r>
              <w:t xml:space="preserve"> </w:t>
            </w:r>
            <w:r w:rsidRPr="006C1437">
              <w:t>is</w:t>
            </w:r>
            <w:r>
              <w:t xml:space="preserve"> </w:t>
            </w:r>
            <w:r w:rsidRPr="006C1437">
              <w:t>required</w:t>
            </w:r>
            <w:r>
              <w:t xml:space="preserve"> </w:t>
            </w:r>
            <w:r w:rsidRPr="006C1437">
              <w:t>for</w:t>
            </w:r>
            <w:r>
              <w:t xml:space="preserve"> </w:t>
            </w:r>
            <w:r w:rsidRPr="006C1437">
              <w:t>other</w:t>
            </w:r>
            <w:r>
              <w:t xml:space="preserve"> </w:t>
            </w:r>
            <w:r w:rsidRPr="006C1437">
              <w:t>reasons,</w:t>
            </w:r>
            <w:r>
              <w:t xml:space="preserve"> </w:t>
            </w:r>
            <w:r w:rsidRPr="006C1437">
              <w:t>during</w:t>
            </w:r>
            <w:r>
              <w:t xml:space="preserve"> </w:t>
            </w:r>
            <w:r w:rsidRPr="006C1437">
              <w:t>TAU/RAU</w:t>
            </w:r>
            <w:r>
              <w:t xml:space="preserve"> </w:t>
            </w:r>
            <w:r w:rsidRPr="006C1437">
              <w:t>without</w:t>
            </w:r>
            <w:r>
              <w:t xml:space="preserve"> </w:t>
            </w:r>
            <w:r w:rsidRPr="006C1437">
              <w:t>MME/SGSN</w:t>
            </w:r>
            <w:r>
              <w:t xml:space="preserve"> </w:t>
            </w:r>
            <w:r w:rsidRPr="006C1437">
              <w:t>change</w:t>
            </w:r>
            <w:r>
              <w:t xml:space="preserve"> </w:t>
            </w:r>
            <w:r w:rsidRPr="006C1437">
              <w:t>or</w:t>
            </w:r>
            <w:r>
              <w:t xml:space="preserve"> </w:t>
            </w:r>
            <w:r w:rsidRPr="006C1437">
              <w:t>Service</w:t>
            </w:r>
            <w:r>
              <w:t xml:space="preserve"> </w:t>
            </w:r>
            <w:r w:rsidRPr="006C1437">
              <w:t>Request</w:t>
            </w:r>
            <w:r>
              <w:t xml:space="preserve"> </w:t>
            </w:r>
            <w:r w:rsidRPr="006C1437">
              <w:t>(for</w:t>
            </w:r>
            <w:r>
              <w:t xml:space="preserve"> </w:t>
            </w:r>
            <w:r w:rsidRPr="006C1437">
              <w:t>UTRAN)</w:t>
            </w:r>
            <w:r>
              <w:t xml:space="preserve"> </w:t>
            </w:r>
            <w:r w:rsidRPr="006C1437">
              <w:t>procedures</w:t>
            </w:r>
            <w:r>
              <w:t xml:space="preserve"> </w:t>
            </w:r>
            <w:r w:rsidRPr="006C1437">
              <w:t>not</w:t>
            </w:r>
            <w:r>
              <w:t xml:space="preserve"> </w:t>
            </w:r>
            <w:r w:rsidRPr="006C1437">
              <w:t>requesting</w:t>
            </w:r>
            <w:r>
              <w:t xml:space="preserve"> </w:t>
            </w:r>
            <w:r w:rsidRPr="006C1437">
              <w:t>to</w:t>
            </w:r>
            <w:r>
              <w:t xml:space="preserve"> </w:t>
            </w:r>
            <w:r w:rsidRPr="006C1437">
              <w:t>activate</w:t>
            </w:r>
            <w:r>
              <w:t xml:space="preserve"> </w:t>
            </w:r>
            <w:r w:rsidRPr="006C1437">
              <w:t>data</w:t>
            </w:r>
            <w:r>
              <w:t xml:space="preserve"> </w:t>
            </w:r>
            <w:r w:rsidRPr="006C1437">
              <w:t>radio</w:t>
            </w:r>
            <w:r>
              <w:t xml:space="preserve"> </w:t>
            </w:r>
            <w:r w:rsidRPr="006C1437">
              <w:t>bearer(s).</w:t>
            </w:r>
            <w:r>
              <w:t xml:space="preserve"> </w:t>
            </w:r>
            <w:r w:rsidRPr="006C1437">
              <w:t>For</w:t>
            </w:r>
            <w:r>
              <w:t xml:space="preserve"> </w:t>
            </w:r>
            <w:r w:rsidRPr="006C1437">
              <w:t>GERAN,</w:t>
            </w:r>
            <w:r>
              <w:t xml:space="preserve"> </w:t>
            </w:r>
            <w:r w:rsidRPr="006C1437">
              <w:t>the</w:t>
            </w:r>
            <w:r>
              <w:t xml:space="preserve"> </w:t>
            </w:r>
            <w:r w:rsidRPr="006C1437">
              <w:t>SGSN</w:t>
            </w:r>
            <w:r>
              <w:t xml:space="preserve"> </w:t>
            </w:r>
            <w:r w:rsidRPr="006C1437">
              <w:t>shall</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changes,</w:t>
            </w:r>
            <w:r>
              <w:t xml:space="preserve"> </w:t>
            </w:r>
            <w:r w:rsidRPr="006C1437">
              <w:t>if</w:t>
            </w:r>
            <w:r>
              <w:t xml:space="preserve"> </w:t>
            </w:r>
            <w:r w:rsidRPr="006C1437">
              <w:t>so</w:t>
            </w:r>
            <w:r>
              <w:t xml:space="preserve"> </w:t>
            </w:r>
            <w:r w:rsidRPr="006C1437">
              <w:t>configured</w:t>
            </w:r>
            <w:r>
              <w:t xml:space="preserve"> </w:t>
            </w:r>
            <w:r w:rsidRPr="006C1437">
              <w:t>in</w:t>
            </w:r>
            <w:r>
              <w:t xml:space="preserve"> </w:t>
            </w:r>
            <w:r w:rsidRPr="006C1437">
              <w:t>the</w:t>
            </w:r>
            <w:r>
              <w:t xml:space="preserve"> </w:t>
            </w:r>
            <w:r w:rsidRPr="006C1437">
              <w:t>SGSN,</w:t>
            </w:r>
            <w:r>
              <w:t xml:space="preserve"> </w:t>
            </w:r>
            <w:r w:rsidRPr="006C1437">
              <w:t>until</w:t>
            </w:r>
            <w:r>
              <w:t xml:space="preserve"> </w:t>
            </w:r>
            <w:r w:rsidRPr="006C1437">
              <w:t>receipt</w:t>
            </w:r>
            <w:r>
              <w:t xml:space="preserve"> </w:t>
            </w:r>
            <w:r w:rsidRPr="006C1437">
              <w:t>of</w:t>
            </w:r>
            <w:r>
              <w:t xml:space="preserve"> </w:t>
            </w:r>
            <w:r w:rsidRPr="006C1437">
              <w:t>an</w:t>
            </w:r>
            <w:r>
              <w:t xml:space="preserve"> </w:t>
            </w:r>
            <w:r w:rsidRPr="006C1437">
              <w:t>uplink</w:t>
            </w:r>
            <w:r>
              <w:t xml:space="preserve"> </w:t>
            </w:r>
            <w:r w:rsidRPr="006C1437">
              <w:t>LLC</w:t>
            </w:r>
            <w:r>
              <w:t xml:space="preserve"> </w:t>
            </w:r>
            <w:r w:rsidRPr="006C1437">
              <w:t>PDU</w:t>
            </w:r>
            <w:r>
              <w:t xml:space="preserve"> </w:t>
            </w:r>
            <w:r w:rsidRPr="006C1437">
              <w:t>for</w:t>
            </w:r>
            <w:r>
              <w:t xml:space="preserve"> </w:t>
            </w:r>
            <w:r w:rsidRPr="006C1437">
              <w:t>user</w:t>
            </w:r>
            <w:r>
              <w:t xml:space="preserve"> </w:t>
            </w:r>
            <w:r w:rsidRPr="006C1437">
              <w:t>data</w:t>
            </w:r>
            <w:r>
              <w:t xml:space="preserve"> </w:t>
            </w:r>
            <w:r w:rsidRPr="006C1437">
              <w:t>or</w:t>
            </w:r>
            <w:r>
              <w:t xml:space="preserve"> </w:t>
            </w:r>
            <w:r w:rsidRPr="006C1437">
              <w:t>any</w:t>
            </w:r>
            <w:r>
              <w:t xml:space="preserve"> </w:t>
            </w:r>
            <w:r w:rsidRPr="006C1437">
              <w:t>valid</w:t>
            </w:r>
            <w:r>
              <w:t xml:space="preserve"> </w:t>
            </w:r>
            <w:r w:rsidRPr="006C1437">
              <w:t>LLC</w:t>
            </w:r>
            <w:r>
              <w:t xml:space="preserve"> </w:t>
            </w:r>
            <w:r w:rsidRPr="006C1437">
              <w:t>frame</w:t>
            </w:r>
            <w:r>
              <w:t xml:space="preserve"> </w:t>
            </w:r>
            <w:r w:rsidRPr="006C1437">
              <w:t>serving</w:t>
            </w:r>
            <w:r>
              <w:t xml:space="preserve"> </w:t>
            </w:r>
            <w:r w:rsidRPr="006C1437">
              <w:t>as</w:t>
            </w:r>
            <w:r>
              <w:t xml:space="preserve"> </w:t>
            </w:r>
            <w:r w:rsidRPr="006C1437">
              <w:t>a</w:t>
            </w:r>
            <w:r>
              <w:t xml:space="preserve"> </w:t>
            </w:r>
            <w:r w:rsidRPr="006C1437">
              <w:t>paging</w:t>
            </w:r>
            <w:r>
              <w:t xml:space="preserve"> </w:t>
            </w:r>
            <w:r w:rsidRPr="006C1437">
              <w:t>response.</w:t>
            </w:r>
            <w:r w:rsidRPr="006C1437">
              <w:br/>
              <w:t>The</w:t>
            </w:r>
            <w:r>
              <w:t xml:space="preserve"> </w:t>
            </w:r>
            <w:r w:rsidRPr="006C1437">
              <w:t>MME/S4-SGSN</w:t>
            </w:r>
            <w:r>
              <w:t xml:space="preserve"> </w:t>
            </w:r>
            <w:r w:rsidRPr="006C1437">
              <w:t>shall</w:t>
            </w:r>
            <w:r>
              <w:t xml:space="preserve"> </w:t>
            </w:r>
            <w:r w:rsidRPr="006C1437">
              <w:t>report</w:t>
            </w:r>
            <w:r>
              <w:t xml:space="preserve"> </w:t>
            </w:r>
            <w:r w:rsidRPr="006C1437">
              <w:t>ULI</w:t>
            </w:r>
            <w:r>
              <w:t xml:space="preserve"> </w:t>
            </w:r>
            <w:r w:rsidRPr="006C1437">
              <w:t>changes</w:t>
            </w:r>
            <w:r>
              <w:t xml:space="preserve"> </w:t>
            </w:r>
            <w:r w:rsidRPr="006C1437">
              <w:t>as</w:t>
            </w:r>
            <w:r>
              <w:t xml:space="preserve"> </w:t>
            </w:r>
            <w:r w:rsidRPr="006C1437">
              <w:t>soon</w:t>
            </w:r>
            <w:r>
              <w:t xml:space="preserve"> </w:t>
            </w:r>
            <w:r w:rsidRPr="006C1437">
              <w:t>as</w:t>
            </w:r>
            <w:r>
              <w:t xml:space="preserve"> </w:t>
            </w:r>
            <w:r w:rsidRPr="006C1437">
              <w:t>detected</w:t>
            </w:r>
            <w:r>
              <w:t xml:space="preserve"> </w:t>
            </w:r>
            <w:r w:rsidRPr="006C1437">
              <w:t>if</w:t>
            </w:r>
            <w:r>
              <w:t xml:space="preserve"> </w:t>
            </w:r>
            <w:r w:rsidRPr="006C1437">
              <w:t>it</w:t>
            </w:r>
            <w:r>
              <w:t xml:space="preserve"> </w:t>
            </w:r>
            <w:r w:rsidRPr="006C1437">
              <w:t>is</w:t>
            </w:r>
            <w:r>
              <w:t xml:space="preserve"> </w:t>
            </w:r>
            <w:r w:rsidRPr="006C1437">
              <w:t>not</w:t>
            </w:r>
            <w:r>
              <w:t xml:space="preserve"> </w:t>
            </w:r>
            <w:r w:rsidRPr="006C1437">
              <w:t>configured</w:t>
            </w:r>
            <w:r>
              <w:t xml:space="preserve"> </w:t>
            </w:r>
            <w:r w:rsidRPr="006C1437">
              <w:t>to</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changes</w:t>
            </w:r>
            <w:r>
              <w:t xml:space="preserve"> </w:t>
            </w:r>
            <w:r w:rsidRPr="006C1437">
              <w:t>until</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r>
              <w:t xml:space="preserve"> </w:t>
            </w:r>
            <w:r w:rsidRPr="006C1437">
              <w:t>or</w:t>
            </w:r>
            <w:r>
              <w:t xml:space="preserve"> </w:t>
            </w:r>
            <w:r w:rsidRPr="006C1437">
              <w:t>if</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p>
          <w:p w14:paraId="08497055" w14:textId="77777777" w:rsidR="000B7BDE" w:rsidRDefault="000B7BDE" w:rsidP="009752E0">
            <w:pPr>
              <w:pStyle w:val="TAN"/>
            </w:pPr>
            <w:r w:rsidRPr="006C1437">
              <w:t>NOTE</w:t>
            </w:r>
            <w:r>
              <w:t> </w:t>
            </w:r>
            <w:r w:rsidRPr="006C1437">
              <w:t>18:</w:t>
            </w:r>
            <w:r w:rsidRPr="006C1437">
              <w:tab/>
              <w:t>During</w:t>
            </w:r>
            <w:r>
              <w:t xml:space="preserve"> </w:t>
            </w:r>
            <w:r w:rsidRPr="006C1437">
              <w:t>an</w:t>
            </w:r>
            <w:r>
              <w:t xml:space="preserve"> </w:t>
            </w:r>
            <w:r w:rsidRPr="006C1437">
              <w:t>Inter-MME/SGSN</w:t>
            </w:r>
            <w:r>
              <w:t xml:space="preserve"> </w:t>
            </w:r>
            <w:r w:rsidRPr="006C1437">
              <w:t>and</w:t>
            </w:r>
            <w:r>
              <w:t xml:space="preserve"> </w:t>
            </w:r>
            <w:r w:rsidRPr="006C1437">
              <w:t>Intra-SGW</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SGW</w:t>
            </w:r>
            <w:r>
              <w:t xml:space="preserve"> </w:t>
            </w:r>
            <w:r w:rsidRPr="006C1437">
              <w:t>detects</w:t>
            </w:r>
            <w:r>
              <w:t xml:space="preserve"> </w:t>
            </w:r>
            <w:r w:rsidRPr="006C1437">
              <w:t>that</w:t>
            </w:r>
            <w:r>
              <w:t xml:space="preserve"> </w:t>
            </w:r>
            <w:r w:rsidRPr="006C1437">
              <w:t>the</w:t>
            </w:r>
            <w:r>
              <w:t xml:space="preserve"> </w:t>
            </w:r>
            <w:r w:rsidRPr="006C1437">
              <w:t>support</w:t>
            </w:r>
            <w:r>
              <w:t xml:space="preserve"> </w:t>
            </w:r>
            <w:r w:rsidRPr="006C1437">
              <w:t>of</w:t>
            </w:r>
            <w:r>
              <w:t xml:space="preserve"> </w:t>
            </w:r>
            <w:proofErr w:type="spellStart"/>
            <w:r w:rsidRPr="006C1437">
              <w:t>ePCO</w:t>
            </w:r>
            <w:proofErr w:type="spellEnd"/>
            <w:r>
              <w:t xml:space="preserve"> or User Plane Integrity Protection (i.e. UPIPSI flag) </w:t>
            </w:r>
            <w:r w:rsidRPr="006C1437">
              <w:t>has</w:t>
            </w:r>
            <w:r>
              <w:t xml:space="preserve"> </w:t>
            </w:r>
            <w:r w:rsidRPr="006C1437">
              <w:t>changed,</w:t>
            </w:r>
            <w:r>
              <w:t xml:space="preserve"> </w:t>
            </w:r>
            <w:r w:rsidRPr="006C1437">
              <w:t>e.g.</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supports</w:t>
            </w:r>
            <w:r>
              <w:t xml:space="preserve"> </w:t>
            </w:r>
            <w:proofErr w:type="spellStart"/>
            <w:r w:rsidRPr="006C1437">
              <w:t>ePCO</w:t>
            </w:r>
            <w:proofErr w:type="spellEnd"/>
            <w:r>
              <w:t xml:space="preserve"> or User Plane Integrity Protection </w:t>
            </w:r>
            <w:r w:rsidRPr="006C1437">
              <w:t>while</w:t>
            </w:r>
            <w:r>
              <w:t xml:space="preserve"> </w:t>
            </w:r>
            <w:r w:rsidRPr="006C1437">
              <w:t>the</w:t>
            </w:r>
            <w:r>
              <w:t xml:space="preserve"> </w:t>
            </w:r>
            <w:r w:rsidRPr="006C1437">
              <w:t>target</w:t>
            </w:r>
            <w:r>
              <w:t xml:space="preserve"> </w:t>
            </w:r>
            <w:r w:rsidRPr="006C1437">
              <w:t>MME</w:t>
            </w:r>
            <w:r>
              <w:t xml:space="preserve"> </w:t>
            </w:r>
            <w:r w:rsidRPr="006C1437">
              <w:t>does</w:t>
            </w:r>
            <w:r>
              <w:t xml:space="preserve"> </w:t>
            </w:r>
            <w:r w:rsidRPr="006C1437">
              <w:t>not</w:t>
            </w:r>
            <w:r>
              <w:t xml:space="preserve"> </w:t>
            </w:r>
            <w:r w:rsidRPr="006C1437">
              <w:t>support</w:t>
            </w:r>
            <w:r>
              <w:t xml:space="preserve"> </w:t>
            </w:r>
            <w:r w:rsidRPr="006C1437">
              <w:t>it,</w:t>
            </w:r>
            <w:r>
              <w:t xml:space="preserve"> </w:t>
            </w:r>
            <w:r w:rsidRPr="006C1437">
              <w:t>the</w:t>
            </w:r>
            <w:r>
              <w:t xml:space="preserve"> </w:t>
            </w:r>
            <w:r w:rsidRPr="006C1437">
              <w:t>SGW</w:t>
            </w:r>
            <w:r>
              <w:t xml:space="preserve"> </w:t>
            </w:r>
            <w:r w:rsidRPr="006C1437">
              <w:t>shall</w:t>
            </w:r>
            <w:r>
              <w:t xml:space="preserve"> </w:t>
            </w:r>
            <w:r w:rsidRPr="006C1437">
              <w:t>trigger</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without</w:t>
            </w:r>
            <w:r>
              <w:t xml:space="preserve"> </w:t>
            </w:r>
            <w:r w:rsidRPr="006C1437">
              <w:t>setting</w:t>
            </w:r>
            <w:r>
              <w:t xml:space="preserve"> </w:t>
            </w:r>
            <w:r w:rsidRPr="006C1437">
              <w:t>the</w:t>
            </w:r>
            <w:r>
              <w:t xml:space="preserve"> </w:t>
            </w:r>
            <w:r w:rsidRPr="006C1437">
              <w:t>EPCOSI</w:t>
            </w:r>
            <w:r>
              <w:t xml:space="preserve"> </w:t>
            </w:r>
            <w:r w:rsidRPr="006C1437">
              <w:t>flag</w:t>
            </w:r>
            <w:r>
              <w:t xml:space="preserve"> or the UPIPSI flag respectively </w:t>
            </w:r>
            <w:r w:rsidRPr="006C1437">
              <w:t>if</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is</w:t>
            </w:r>
            <w:r>
              <w:t xml:space="preserve"> </w:t>
            </w:r>
            <w:r w:rsidRPr="006C1437">
              <w:t>not</w:t>
            </w:r>
            <w:r>
              <w:t xml:space="preserve"> </w:t>
            </w:r>
            <w:r w:rsidRPr="006C1437">
              <w:t>sent</w:t>
            </w:r>
            <w:r>
              <w:t xml:space="preserve"> </w:t>
            </w:r>
            <w:r w:rsidRPr="006C1437">
              <w:t>due</w:t>
            </w:r>
            <w:r>
              <w:t xml:space="preserve"> </w:t>
            </w:r>
            <w:r w:rsidRPr="006C1437">
              <w:t>to</w:t>
            </w:r>
            <w:r>
              <w:t xml:space="preserve"> </w:t>
            </w:r>
            <w:r w:rsidRPr="006C1437">
              <w:t>other</w:t>
            </w:r>
            <w:r>
              <w:t xml:space="preserve"> </w:t>
            </w:r>
            <w:r w:rsidRPr="006C1437">
              <w:t>reasons.</w:t>
            </w:r>
            <w:r>
              <w:t xml:space="preserve"> </w:t>
            </w:r>
            <w:r w:rsidRPr="006C1437">
              <w:t>The</w:t>
            </w:r>
            <w:r>
              <w:t xml:space="preserve"> </w:t>
            </w:r>
            <w:r w:rsidRPr="006C1437">
              <w:t>PGW</w:t>
            </w:r>
            <w:r>
              <w:t xml:space="preserve"> </w:t>
            </w:r>
            <w:r w:rsidRPr="006C1437">
              <w:t>shall</w:t>
            </w:r>
            <w:r>
              <w:t xml:space="preserve"> </w:t>
            </w:r>
            <w:r w:rsidRPr="006C1437">
              <w:t>interpret</w:t>
            </w:r>
            <w:r>
              <w:t xml:space="preserve"> </w:t>
            </w:r>
            <w:r w:rsidRPr="006C1437">
              <w:t>that</w:t>
            </w:r>
            <w:r>
              <w:t xml:space="preserve"> </w:t>
            </w:r>
            <w:proofErr w:type="spellStart"/>
            <w:r w:rsidRPr="006C1437">
              <w:t>ePCO</w:t>
            </w:r>
            <w:proofErr w:type="spellEnd"/>
            <w:r>
              <w:t xml:space="preserve"> or User Plane Integrity Protection </w:t>
            </w:r>
            <w:r w:rsidRPr="006C1437">
              <w:t>is</w:t>
            </w:r>
            <w:r>
              <w:t xml:space="preserve"> </w:t>
            </w:r>
            <w:r w:rsidRPr="006C1437">
              <w:t>not</w:t>
            </w:r>
            <w:r>
              <w:t xml:space="preserve"> </w:t>
            </w:r>
            <w:r w:rsidRPr="006C1437">
              <w:t>supported</w:t>
            </w:r>
            <w:r>
              <w:t xml:space="preserve"> </w:t>
            </w:r>
            <w:r w:rsidRPr="006C1437">
              <w:t>for</w:t>
            </w:r>
            <w:r>
              <w:t xml:space="preserve"> </w:t>
            </w:r>
            <w:r w:rsidRPr="006C1437">
              <w:t>this</w:t>
            </w:r>
            <w:r>
              <w:t xml:space="preserve"> </w:t>
            </w:r>
            <w:r w:rsidRPr="006C1437">
              <w:t>PDN</w:t>
            </w:r>
            <w:r>
              <w:t xml:space="preserve"> </w:t>
            </w:r>
            <w:r w:rsidRPr="006C1437">
              <w:t>Connection.</w:t>
            </w:r>
          </w:p>
          <w:p w14:paraId="04672ED2" w14:textId="77777777" w:rsidR="000B7BDE" w:rsidRPr="006C1437" w:rsidRDefault="000B7BDE" w:rsidP="009752E0">
            <w:pPr>
              <w:pStyle w:val="TAN"/>
              <w:rPr>
                <w:szCs w:val="18"/>
                <w:lang w:eastAsia="zh-CN"/>
              </w:rPr>
            </w:pPr>
            <w:r w:rsidRPr="006C1437">
              <w:rPr>
                <w:szCs w:val="18"/>
                <w:lang w:eastAsia="zh-CN"/>
              </w:rPr>
              <w:t>NOTE</w:t>
            </w:r>
            <w:r>
              <w:rPr>
                <w:szCs w:val="18"/>
                <w:lang w:eastAsia="zh-CN"/>
              </w:rPr>
              <w:t> </w:t>
            </w:r>
            <w:r w:rsidRPr="006C1437">
              <w:rPr>
                <w:rFonts w:hint="eastAsia"/>
                <w:szCs w:val="18"/>
                <w:lang w:eastAsia="zh-CN"/>
              </w:rPr>
              <w:t>19</w:t>
            </w:r>
            <w:r w:rsidRPr="006C1437">
              <w:rPr>
                <w:szCs w:val="18"/>
                <w:lang w:eastAsia="zh-CN"/>
              </w:rPr>
              <w:t>:</w:t>
            </w:r>
            <w:r w:rsidRPr="006C1437">
              <w:tab/>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MME/SGSN</w:t>
            </w:r>
            <w:r>
              <w:rPr>
                <w:rFonts w:hint="eastAsia"/>
                <w:szCs w:val="18"/>
                <w:lang w:eastAsia="zh-CN"/>
              </w:rPr>
              <w:t xml:space="preserve"> </w:t>
            </w:r>
            <w:r w:rsidRPr="006C1437">
              <w:rPr>
                <w:rFonts w:hint="eastAsia"/>
                <w:szCs w:val="18"/>
                <w:lang w:eastAsia="zh-CN"/>
              </w:rPr>
              <w:t>or</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reporting</w:t>
            </w:r>
            <w:r>
              <w:rPr>
                <w:rFonts w:hint="eastAsia"/>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indication</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during</w:t>
            </w:r>
            <w:r>
              <w:rPr>
                <w:rFonts w:hint="eastAsia"/>
                <w:szCs w:val="18"/>
                <w:lang w:eastAsia="zh-CN"/>
              </w:rPr>
              <w:t xml:space="preserve"> </w:t>
            </w:r>
            <w:r w:rsidRPr="006C1437">
              <w:rPr>
                <w:rFonts w:hint="eastAsia"/>
                <w:szCs w:val="18"/>
                <w:lang w:eastAsia="zh-CN"/>
              </w:rPr>
              <w:t>an</w:t>
            </w:r>
            <w:r>
              <w:rPr>
                <w:rFonts w:hint="eastAsia"/>
                <w:szCs w:val="18"/>
                <w:lang w:eastAsia="zh-CN"/>
              </w:rPr>
              <w:t xml:space="preserve"> </w:t>
            </w:r>
            <w:r w:rsidRPr="006C1437">
              <w:rPr>
                <w:rFonts w:hint="eastAsia"/>
                <w:szCs w:val="18"/>
                <w:lang w:eastAsia="zh-CN"/>
              </w:rPr>
              <w:t>inter-PLMN</w:t>
            </w:r>
            <w:r>
              <w:rPr>
                <w:rFonts w:hint="eastAsia"/>
                <w:szCs w:val="18"/>
                <w:lang w:eastAsia="zh-CN"/>
              </w:rPr>
              <w:t xml:space="preserve"> </w:t>
            </w:r>
            <w:r w:rsidRPr="006C1437">
              <w:rPr>
                <w:rFonts w:hint="eastAsia"/>
                <w:szCs w:val="18"/>
                <w:lang w:eastAsia="zh-CN"/>
              </w:rPr>
              <w:t>procedure</w:t>
            </w:r>
            <w:r>
              <w:rPr>
                <w:rFonts w:hint="eastAsia"/>
                <w:szCs w:val="18"/>
                <w:lang w:eastAsia="zh-CN"/>
              </w:rPr>
              <w:t xml:space="preserve"> </w:t>
            </w:r>
            <w:r w:rsidRPr="006C1437">
              <w:rPr>
                <w:rFonts w:hint="eastAsia"/>
                <w:szCs w:val="18"/>
                <w:lang w:eastAsia="zh-CN"/>
              </w:rPr>
              <w:t>does</w:t>
            </w:r>
            <w:r>
              <w:rPr>
                <w:rFonts w:hint="eastAsia"/>
                <w:szCs w:val="18"/>
                <w:lang w:eastAsia="zh-CN"/>
              </w:rPr>
              <w:t xml:space="preserve"> </w:t>
            </w:r>
            <w:r w:rsidRPr="006C1437">
              <w:rPr>
                <w:rFonts w:hint="eastAsia"/>
                <w:szCs w:val="18"/>
                <w:lang w:eastAsia="zh-CN"/>
              </w:rPr>
              <w:t>not</w:t>
            </w:r>
            <w:r>
              <w:rPr>
                <w:rFonts w:hint="eastAsia"/>
                <w:szCs w:val="18"/>
                <w:lang w:eastAsia="zh-CN"/>
              </w:rPr>
              <w:t xml:space="preserve"> </w:t>
            </w:r>
            <w:r w:rsidRPr="006C1437">
              <w:rPr>
                <w:rFonts w:hint="eastAsia"/>
                <w:szCs w:val="18"/>
                <w:lang w:eastAsia="zh-CN"/>
              </w:rPr>
              <w:t>trigger</w:t>
            </w:r>
            <w:r>
              <w:rPr>
                <w:rFonts w:hint="eastAsia"/>
                <w:szCs w:val="18"/>
                <w:lang w:eastAsia="zh-CN"/>
              </w:rPr>
              <w:t xml:space="preserve"> </w:t>
            </w:r>
            <w:r w:rsidRPr="006C1437">
              <w:rPr>
                <w:rFonts w:hint="eastAsia"/>
                <w:szCs w:val="18"/>
                <w:lang w:eastAsia="zh-CN"/>
              </w:rPr>
              <w:t>any</w:t>
            </w:r>
            <w:r>
              <w:rPr>
                <w:rFonts w:hint="eastAsia"/>
                <w:szCs w:val="18"/>
                <w:lang w:eastAsia="zh-CN"/>
              </w:rPr>
              <w:t xml:space="preserve"> </w:t>
            </w:r>
            <w:r w:rsidRPr="006C1437">
              <w:rPr>
                <w:rFonts w:hint="eastAsia"/>
                <w:szCs w:val="18"/>
                <w:lang w:eastAsia="zh-CN"/>
              </w:rPr>
              <w:t>extra</w:t>
            </w:r>
            <w:r>
              <w:rPr>
                <w:rFonts w:hint="eastAsia"/>
                <w:szCs w:val="18"/>
                <w:lang w:eastAsia="zh-CN"/>
              </w:rPr>
              <w:t xml:space="preserve"> </w:t>
            </w:r>
            <w:r w:rsidRPr="006C1437">
              <w:rPr>
                <w:rFonts w:hint="eastAsia"/>
                <w:szCs w:val="18"/>
                <w:lang w:eastAsia="zh-CN"/>
              </w:rPr>
              <w:t>signalling.</w:t>
            </w:r>
          </w:p>
          <w:p w14:paraId="057BDBC6" w14:textId="77777777" w:rsidR="000B7BDE" w:rsidRPr="006C1437" w:rsidRDefault="000B7BDE" w:rsidP="009752E0">
            <w:pPr>
              <w:pStyle w:val="TAN"/>
            </w:pPr>
            <w:r w:rsidRPr="006C1437">
              <w:t>NOTE</w:t>
            </w:r>
            <w:r>
              <w:t> </w:t>
            </w:r>
            <w:r w:rsidRPr="006C1437">
              <w:t>20:</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without</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without</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7BAAF838" w14:textId="77777777" w:rsidR="000B7BDE" w:rsidRPr="006C1437" w:rsidRDefault="000B7BDE" w:rsidP="009752E0">
            <w:pPr>
              <w:pStyle w:val="TAN"/>
              <w:rPr>
                <w:lang w:eastAsia="zh-CN"/>
              </w:rPr>
            </w:pPr>
            <w:r w:rsidRPr="006C1437">
              <w:t>NOTE</w:t>
            </w:r>
            <w:r>
              <w:t> </w:t>
            </w:r>
            <w:r w:rsidRPr="006C1437">
              <w:t>21:</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69016C82" w14:textId="77777777" w:rsidR="000B7BDE" w:rsidRPr="006C1437" w:rsidRDefault="000B7BDE" w:rsidP="009752E0">
            <w:pPr>
              <w:pStyle w:val="TAN"/>
              <w:rPr>
                <w:lang w:eastAsia="zh-CN"/>
              </w:rPr>
            </w:pPr>
            <w:r w:rsidRPr="006C1437">
              <w:rPr>
                <w:lang w:eastAsia="zh-CN"/>
              </w:rPr>
              <w:t>NOTE</w:t>
            </w:r>
            <w:r>
              <w:rPr>
                <w:lang w:eastAsia="zh-CN"/>
              </w:rPr>
              <w:t> </w:t>
            </w:r>
            <w:r w:rsidRPr="006C1437">
              <w:rPr>
                <w:lang w:eastAsia="zh-CN"/>
              </w:rPr>
              <w:t>22:</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76ACB447" w14:textId="77777777" w:rsidR="000B7BDE" w:rsidRPr="006C1437" w:rsidRDefault="000B7BDE" w:rsidP="009752E0">
            <w:pPr>
              <w:pStyle w:val="TAN"/>
              <w:rPr>
                <w:lang w:eastAsia="zh-CN"/>
              </w:rPr>
            </w:pPr>
          </w:p>
          <w:p w14:paraId="5A8D0E10" w14:textId="77777777" w:rsidR="000B7BDE" w:rsidRPr="006C1437" w:rsidRDefault="000B7BDE" w:rsidP="009752E0">
            <w:pPr>
              <w:pStyle w:val="TAN"/>
            </w:pPr>
            <w:r w:rsidRPr="006C1437">
              <w:rPr>
                <w:lang w:eastAsia="zh-CN"/>
              </w:rPr>
              <w:t>NOTE</w:t>
            </w:r>
            <w:r>
              <w:rPr>
                <w:lang w:eastAsia="zh-CN"/>
              </w:rPr>
              <w:t> </w:t>
            </w:r>
            <w:r w:rsidRPr="006C1437">
              <w:rPr>
                <w:lang w:eastAsia="zh-CN"/>
              </w:rPr>
              <w:t>23:</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should </w:t>
            </w:r>
            <w:r w:rsidRPr="006C1437">
              <w:rPr>
                <w:lang w:eastAsia="zh-CN"/>
              </w:rPr>
              <w:t>use</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MEI</w:t>
            </w:r>
            <w:r>
              <w:rPr>
                <w:lang w:eastAsia="zh-CN"/>
              </w:rPr>
              <w:t xml:space="preserve"> </w:t>
            </w:r>
            <w:r w:rsidRPr="006C1437">
              <w:rPr>
                <w:lang w:eastAsia="zh-CN"/>
              </w:rPr>
              <w:t>to</w:t>
            </w:r>
            <w:r>
              <w:rPr>
                <w:lang w:eastAsia="zh-CN"/>
              </w:rPr>
              <w:t xml:space="preserve"> </w:t>
            </w:r>
            <w:r w:rsidRPr="006C1437">
              <w:rPr>
                <w:lang w:eastAsia="zh-CN"/>
              </w:rPr>
              <w:t>verify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right</w:t>
            </w:r>
            <w:r>
              <w:rPr>
                <w:lang w:eastAsia="zh-CN"/>
              </w:rPr>
              <w:t xml:space="preserve"> </w:t>
            </w:r>
            <w:r w:rsidRPr="006C1437">
              <w:rPr>
                <w:lang w:eastAsia="zh-CN"/>
              </w:rPr>
              <w:t>UE</w:t>
            </w:r>
            <w:r>
              <w:rPr>
                <w:lang w:eastAsia="zh-CN"/>
              </w:rPr>
              <w:t xml:space="preserve"> </w:t>
            </w:r>
            <w:r w:rsidRPr="006C1437">
              <w:rPr>
                <w:lang w:eastAsia="zh-CN"/>
              </w:rPr>
              <w:t>context.</w:t>
            </w:r>
            <w:r>
              <w:rPr>
                <w:lang w:eastAsia="zh-CN"/>
              </w:rPr>
              <w:t xml:space="preserve"> </w:t>
            </w:r>
            <w:r w:rsidRPr="006C1437">
              <w:rPr>
                <w:lang w:eastAsia="zh-CN"/>
              </w:rPr>
              <w:t>In</w:t>
            </w:r>
            <w:r>
              <w:rPr>
                <w:lang w:eastAsia="zh-CN"/>
              </w:rPr>
              <w:t xml:space="preserve"> </w:t>
            </w:r>
            <w:r w:rsidRPr="006C1437">
              <w:rPr>
                <w:lang w:eastAsia="zh-CN"/>
              </w:rPr>
              <w:t>some</w:t>
            </w:r>
            <w:r>
              <w:rPr>
                <w:lang w:eastAsia="zh-CN"/>
              </w:rPr>
              <w:t xml:space="preserve"> </w:t>
            </w:r>
            <w:r w:rsidRPr="006C1437">
              <w:rPr>
                <w:lang w:eastAsia="zh-CN"/>
              </w:rPr>
              <w:t>error</w:t>
            </w:r>
            <w:r>
              <w:rPr>
                <w:lang w:eastAsia="zh-CN"/>
              </w:rPr>
              <w:t xml:space="preserve"> </w:t>
            </w:r>
            <w:r w:rsidRPr="006C1437">
              <w:rPr>
                <w:lang w:eastAsia="zh-CN"/>
              </w:rPr>
              <w:t>scenarios,</w:t>
            </w:r>
            <w:r>
              <w:rPr>
                <w:lang w:eastAsia="zh-CN"/>
              </w:rPr>
              <w:t xml:space="preserve"> </w:t>
            </w:r>
            <w:r w:rsidRPr="006C1437">
              <w:rPr>
                <w:lang w:eastAsia="zh-CN"/>
              </w:rPr>
              <w:t>e.g.</w:t>
            </w:r>
            <w:r>
              <w:rPr>
                <w:lang w:eastAsia="zh-CN"/>
              </w:rPr>
              <w:t xml:space="preserve"> </w:t>
            </w:r>
            <w:r w:rsidRPr="006C1437">
              <w:rPr>
                <w:lang w:eastAsia="zh-CN"/>
              </w:rPr>
              <w:t>when</w:t>
            </w:r>
            <w:r>
              <w:rPr>
                <w:lang w:eastAsia="zh-CN"/>
              </w:rPr>
              <w:t xml:space="preserve"> </w:t>
            </w:r>
            <w:r w:rsidRPr="006C1437">
              <w:rPr>
                <w:lang w:eastAsia="zh-CN"/>
              </w:rPr>
              <w:t>a</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(to</w:t>
            </w:r>
            <w:r>
              <w:rPr>
                <w:lang w:eastAsia="zh-CN"/>
              </w:rPr>
              <w:t xml:space="preserve"> </w:t>
            </w:r>
            <w:r w:rsidRPr="006C1437">
              <w:rPr>
                <w:lang w:eastAsia="zh-CN"/>
              </w:rPr>
              <w:t>delete</w:t>
            </w:r>
            <w:r>
              <w:rPr>
                <w:lang w:eastAsia="zh-CN"/>
              </w:rPr>
              <w:t xml:space="preserve"> </w:t>
            </w:r>
            <w:r w:rsidRPr="006C1437">
              <w:rPr>
                <w:lang w:eastAsia="zh-CN"/>
              </w:rPr>
              <w:t>a</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lost</w:t>
            </w:r>
            <w:r>
              <w:rPr>
                <w:lang w:eastAsia="zh-CN"/>
              </w:rPr>
              <w:t xml:space="preserve"> </w:t>
            </w:r>
            <w:r w:rsidRPr="006C1437">
              <w:rPr>
                <w:lang w:eastAsia="zh-CN"/>
              </w:rPr>
              <w:t>over</w:t>
            </w:r>
            <w:r>
              <w:rPr>
                <w:lang w:eastAsia="zh-CN"/>
              </w:rPr>
              <w:t xml:space="preserve"> </w:t>
            </w:r>
            <w:r w:rsidRPr="006C1437">
              <w:rPr>
                <w:lang w:eastAsia="zh-CN"/>
              </w:rPr>
              <w:t>S5/S8,</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can</w:t>
            </w:r>
            <w:r>
              <w:rPr>
                <w:lang w:eastAsia="zh-CN"/>
              </w:rPr>
              <w:t xml:space="preserve"> </w:t>
            </w:r>
            <w:r w:rsidRPr="006C1437">
              <w:rPr>
                <w:lang w:eastAsia="zh-CN"/>
              </w:rPr>
              <w:t>receive</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hanging</w:t>
            </w:r>
            <w:r>
              <w:rPr>
                <w:lang w:eastAsia="zh-CN"/>
              </w:rPr>
              <w:t xml:space="preserve"> </w:t>
            </w:r>
            <w:r w:rsidRPr="006C1437">
              <w:t>PDN</w:t>
            </w:r>
            <w:r>
              <w:t xml:space="preserve"> </w:t>
            </w:r>
            <w:r w:rsidRPr="006C1437">
              <w:t>connection</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SGW,</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reassigned</w:t>
            </w:r>
            <w:r>
              <w:t xml:space="preserve"> </w:t>
            </w:r>
            <w:r w:rsidRPr="006C1437">
              <w:t>the</w:t>
            </w:r>
            <w:r>
              <w:t xml:space="preserve"> </w:t>
            </w:r>
            <w:r w:rsidRPr="006C1437">
              <w:t>F-TEID</w:t>
            </w:r>
            <w:r>
              <w:t xml:space="preserve"> </w:t>
            </w:r>
            <w:r w:rsidRPr="006C1437">
              <w:t>of</w:t>
            </w:r>
            <w:r>
              <w:t xml:space="preserve"> </w:t>
            </w:r>
            <w:r w:rsidRPr="006C1437">
              <w:t>the</w:t>
            </w:r>
            <w:r>
              <w:t xml:space="preserve"> </w:t>
            </w:r>
            <w:r w:rsidRPr="006C1437">
              <w:t>hanging</w:t>
            </w:r>
            <w:r>
              <w:t xml:space="preserve"> </w:t>
            </w:r>
            <w:r w:rsidRPr="006C1437">
              <w:t>PDN</w:t>
            </w:r>
            <w:r>
              <w:t xml:space="preserve"> </w:t>
            </w:r>
            <w:r w:rsidRPr="006C1437">
              <w:t>connection</w:t>
            </w:r>
            <w:r>
              <w:t xml:space="preserve"> </w:t>
            </w:r>
            <w:r w:rsidRPr="006C1437">
              <w:t>for</w:t>
            </w:r>
            <w:r>
              <w:t xml:space="preserve"> </w:t>
            </w:r>
            <w:r w:rsidRPr="006C1437">
              <w:t>another</w:t>
            </w:r>
            <w:r>
              <w:t xml:space="preserve"> </w:t>
            </w:r>
            <w:r w:rsidRPr="006C1437">
              <w:t>UE.</w:t>
            </w:r>
          </w:p>
          <w:p w14:paraId="706168D5" w14:textId="77777777" w:rsidR="000B7BDE" w:rsidRPr="006C1437" w:rsidRDefault="000B7BDE" w:rsidP="009752E0">
            <w:pPr>
              <w:pStyle w:val="TAN"/>
              <w:rPr>
                <w:lang w:eastAsia="zh-CN"/>
              </w:rPr>
            </w:pPr>
            <w:r w:rsidRPr="006C1437">
              <w:rPr>
                <w:lang w:eastAsia="zh-CN"/>
              </w:rPr>
              <w:t>NOTE</w:t>
            </w:r>
            <w:r>
              <w:rPr>
                <w:lang w:eastAsia="zh-CN"/>
              </w:rPr>
              <w:t> </w:t>
            </w:r>
            <w:r w:rsidRPr="006C1437">
              <w:rPr>
                <w:rFonts w:hint="eastAsia"/>
                <w:lang w:eastAsia="zh-CN"/>
              </w:rPr>
              <w:t>24</w:t>
            </w:r>
            <w:r w:rsidRPr="006C1437">
              <w:rPr>
                <w:lang w:eastAsia="zh-CN"/>
              </w:rPr>
              <w:t>:</w:t>
            </w:r>
            <w:r w:rsidRPr="006C1437">
              <w:rPr>
                <w:lang w:eastAsia="zh-CN"/>
              </w:rPr>
              <w:tab/>
              <w:t>The</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feature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supported</w:t>
            </w:r>
            <w:r>
              <w:rPr>
                <w:lang w:eastAsia="zh-CN"/>
              </w:rPr>
              <w:t xml:space="preserve"> </w:t>
            </w:r>
            <w:r w:rsidRPr="006C1437">
              <w:rPr>
                <w:lang w:eastAsia="zh-CN"/>
              </w:rPr>
              <w:t>homogeneously</w:t>
            </w:r>
            <w:r>
              <w:rPr>
                <w:lang w:eastAsia="zh-CN"/>
              </w:rPr>
              <w:t xml:space="preserve"> </w:t>
            </w:r>
            <w:r w:rsidRPr="006C1437">
              <w:rPr>
                <w:lang w:eastAsia="zh-CN"/>
              </w:rPr>
              <w:t>across</w:t>
            </w:r>
            <w:r>
              <w:rPr>
                <w:lang w:eastAsia="zh-CN"/>
              </w:rPr>
              <w:t xml:space="preserve"> </w:t>
            </w:r>
            <w:r w:rsidRPr="006C1437">
              <w:rPr>
                <w:lang w:eastAsia="zh-CN"/>
              </w:rPr>
              <w:t>all</w:t>
            </w:r>
            <w:r>
              <w:rPr>
                <w:lang w:eastAsia="zh-CN"/>
              </w:rPr>
              <w:t xml:space="preserve"> </w:t>
            </w:r>
            <w:r w:rsidRPr="006C1437">
              <w:rPr>
                <w:lang w:eastAsia="zh-CN"/>
              </w:rPr>
              <w:t>MMEs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Otherwise</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would</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notified</w:t>
            </w:r>
            <w:r>
              <w:rPr>
                <w:lang w:eastAsia="zh-CN"/>
              </w:rPr>
              <w:t xml:space="preserve"> </w:t>
            </w:r>
            <w:r w:rsidRPr="006C1437">
              <w:rPr>
                <w:lang w:eastAsia="zh-CN"/>
              </w:rPr>
              <w:t>about</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of</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rFonts w:hint="eastAsia"/>
                <w:lang w:eastAsia="zh-CN"/>
              </w:rPr>
              <w:t>m</w:t>
            </w:r>
            <w:r w:rsidRPr="006C1437">
              <w:rPr>
                <w:lang w:eastAsia="zh-CN"/>
              </w:rPr>
              <w:t>oves</w:t>
            </w:r>
            <w:r>
              <w:rPr>
                <w:lang w:eastAsia="zh-CN"/>
              </w:rPr>
              <w:t xml:space="preserve"> </w:t>
            </w:r>
            <w:r w:rsidRPr="006C1437">
              <w:rPr>
                <w:lang w:eastAsia="zh-CN"/>
              </w:rPr>
              <w:t>f</w:t>
            </w:r>
            <w:r w:rsidRPr="006C1437">
              <w:rPr>
                <w:rFonts w:hint="eastAsia"/>
                <w:lang w:eastAsia="zh-CN"/>
              </w:rPr>
              <w:t>rom</w:t>
            </w:r>
            <w:r>
              <w:rPr>
                <w:lang w:eastAsia="zh-CN"/>
              </w:rPr>
              <w:t xml:space="preserve"> </w:t>
            </w:r>
            <w:r w:rsidRPr="006C1437">
              <w:rPr>
                <w:lang w:eastAsia="zh-CN"/>
              </w:rPr>
              <w:t>an</w:t>
            </w:r>
            <w:r>
              <w:rPr>
                <w:lang w:eastAsia="zh-CN"/>
              </w:rPr>
              <w:t xml:space="preserve"> </w:t>
            </w:r>
            <w:r w:rsidRPr="006C1437">
              <w:rPr>
                <w:lang w:eastAsia="zh-CN"/>
              </w:rPr>
              <w:t>MME</w:t>
            </w:r>
            <w:r>
              <w:rPr>
                <w:lang w:eastAsia="zh-CN"/>
              </w:rPr>
              <w:t xml:space="preserve"> </w:t>
            </w:r>
            <w:r w:rsidRPr="006C1437">
              <w:rPr>
                <w:lang w:eastAsia="zh-CN"/>
              </w:rPr>
              <w:t>supporting</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to</w:t>
            </w:r>
            <w:r>
              <w:rPr>
                <w:lang w:eastAsia="zh-CN"/>
              </w:rPr>
              <w:t xml:space="preserve"> </w:t>
            </w:r>
            <w:r w:rsidRPr="006C1437">
              <w:rPr>
                <w:lang w:eastAsia="zh-CN"/>
              </w:rPr>
              <w:t>an</w:t>
            </w:r>
            <w:r>
              <w:rPr>
                <w:lang w:eastAsia="zh-CN"/>
              </w:rPr>
              <w:t xml:space="preserve"> </w:t>
            </w:r>
            <w:r w:rsidRPr="006C1437">
              <w:rPr>
                <w:lang w:eastAsia="zh-CN"/>
              </w:rPr>
              <w:t>MME</w:t>
            </w:r>
            <w:r>
              <w:rPr>
                <w:lang w:eastAsia="zh-CN"/>
              </w:rPr>
              <w:t xml:space="preserve"> </w:t>
            </w:r>
            <w:r w:rsidRPr="006C1437">
              <w:rPr>
                <w:lang w:eastAsia="zh-CN"/>
              </w:rPr>
              <w:t>that</w:t>
            </w:r>
            <w:r>
              <w:rPr>
                <w:lang w:eastAsia="zh-CN"/>
              </w:rPr>
              <w:t xml:space="preserve"> </w:t>
            </w:r>
            <w:r w:rsidRPr="006C1437">
              <w:rPr>
                <w:lang w:eastAsia="zh-CN"/>
              </w:rPr>
              <w:t>do</w:t>
            </w:r>
            <w:r w:rsidRPr="006C1437">
              <w:rPr>
                <w:rFonts w:hint="eastAsia"/>
                <w:lang w:eastAsia="zh-CN"/>
              </w:rPr>
              <w:t>es</w:t>
            </w:r>
            <w:r>
              <w:rPr>
                <w:lang w:eastAsia="zh-CN"/>
              </w:rPr>
              <w:t xml:space="preserve"> </w:t>
            </w:r>
            <w:r w:rsidRPr="006C1437">
              <w:rPr>
                <w:lang w:eastAsia="zh-CN"/>
              </w:rPr>
              <w:t>not</w:t>
            </w:r>
            <w:r>
              <w:rPr>
                <w:lang w:eastAsia="zh-CN"/>
              </w:rPr>
              <w:t xml:space="preserve"> </w:t>
            </w:r>
            <w:r w:rsidRPr="006C1437">
              <w:rPr>
                <w:lang w:eastAsia="zh-CN"/>
              </w:rPr>
              <w:t>support</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w:t>
            </w:r>
            <w:r w:rsidRPr="006C1437">
              <w:rPr>
                <w:rFonts w:hint="eastAsia"/>
                <w:lang w:eastAsia="zh-CN"/>
              </w:rPr>
              <w:t>t</w:t>
            </w:r>
            <w:r w:rsidRPr="006C1437">
              <w:rPr>
                <w:lang w:eastAsia="zh-CN"/>
              </w:rPr>
              <w:t>ing.</w:t>
            </w:r>
          </w:p>
          <w:p w14:paraId="63FF983B" w14:textId="77777777" w:rsidR="000B7BDE" w:rsidRDefault="000B7BDE" w:rsidP="009752E0">
            <w:pPr>
              <w:pStyle w:val="TAN"/>
              <w:rPr>
                <w:lang w:eastAsia="zh-CN"/>
              </w:rPr>
            </w:pPr>
            <w:r w:rsidRPr="006C1437">
              <w:t>NOTE</w:t>
            </w:r>
            <w:r>
              <w:t> </w:t>
            </w:r>
            <w:r w:rsidRPr="006C1437">
              <w:t>25:</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3GPP TS </w:t>
            </w:r>
            <w:r w:rsidRPr="006C1437">
              <w:rPr>
                <w:lang w:eastAsia="zh-CN"/>
              </w:rPr>
              <w:t>29.244</w:t>
            </w:r>
            <w:r>
              <w:rPr>
                <w:lang w:eastAsia="zh-CN"/>
              </w:rPr>
              <w:t> </w:t>
            </w:r>
            <w:r w:rsidRPr="006C1437">
              <w:rPr>
                <w:lang w:eastAsia="zh-CN"/>
              </w:rPr>
              <w:t>[80]).</w:t>
            </w:r>
          </w:p>
          <w:p w14:paraId="5F7FFC27" w14:textId="77777777" w:rsidR="000B7BDE" w:rsidRDefault="000B7BDE" w:rsidP="009752E0">
            <w:pPr>
              <w:pStyle w:val="TAN"/>
              <w:rPr>
                <w:rFonts w:cs="Arial"/>
                <w:szCs w:val="18"/>
                <w:lang w:eastAsia="zh-CN"/>
              </w:rPr>
            </w:pPr>
            <w:r>
              <w:t>NOTE 26:</w:t>
            </w:r>
            <w:r w:rsidRPr="00B05001">
              <w:tab/>
            </w:r>
            <w:r>
              <w:t xml:space="preserve">If the LTE-M </w:t>
            </w:r>
            <w:r w:rsidRPr="006C1F40">
              <w:t>Satellite related RAT type is received from the MME</w:t>
            </w:r>
            <w:r>
              <w:t xml:space="preserve">, the SGW shall send </w:t>
            </w:r>
            <w:r w:rsidRPr="006C1437">
              <w:t>the</w:t>
            </w:r>
            <w:r>
              <w:t xml:space="preserve"> </w:t>
            </w:r>
            <w:r w:rsidRPr="006C1437">
              <w:t>LTE-M</w:t>
            </w:r>
            <w:r>
              <w:t xml:space="preserve"> </w:t>
            </w:r>
            <w:r w:rsidRPr="006C1437">
              <w:t>RAT</w:t>
            </w:r>
            <w:r>
              <w:t xml:space="preserve"> </w:t>
            </w:r>
            <w:r w:rsidRPr="006C1437">
              <w:t>type</w:t>
            </w:r>
            <w:r>
              <w:t xml:space="preserve"> </w:t>
            </w:r>
            <w:r w:rsidRPr="006C1437">
              <w:t>to</w:t>
            </w:r>
            <w:r>
              <w:t xml:space="preserve"> </w:t>
            </w:r>
            <w:r w:rsidRPr="006C1437">
              <w:t>the</w:t>
            </w:r>
            <w:r>
              <w:t xml:space="preserve"> </w:t>
            </w:r>
            <w:r w:rsidRPr="006C1437">
              <w:t>PGW</w:t>
            </w:r>
            <w:r>
              <w:t xml:space="preserve"> if the </w:t>
            </w:r>
            <w:r w:rsidRPr="006C1437">
              <w:rPr>
                <w:rFonts w:cs="Arial"/>
                <w:szCs w:val="18"/>
                <w:lang w:eastAsia="zh-CN"/>
              </w:rPr>
              <w:t>'</w:t>
            </w:r>
            <w:r w:rsidRPr="001F6AD7">
              <w:rPr>
                <w:rFonts w:cs="Arial"/>
                <w:szCs w:val="18"/>
                <w:lang w:eastAsia="zh-CN"/>
              </w:rPr>
              <w:t xml:space="preserve">Satellite </w:t>
            </w:r>
            <w:r w:rsidRPr="006C1437">
              <w:rPr>
                <w:rFonts w:cs="Arial"/>
                <w:szCs w:val="18"/>
                <w:lang w:eastAsia="zh-CN"/>
              </w:rPr>
              <w:t>RAT</w:t>
            </w:r>
            <w:r>
              <w:rPr>
                <w:rFonts w:cs="Arial"/>
                <w:szCs w:val="18"/>
                <w:lang w:eastAsia="zh-CN"/>
              </w:rPr>
              <w:t xml:space="preserve"> T</w:t>
            </w:r>
            <w:r w:rsidRPr="006C1437">
              <w:rPr>
                <w:rFonts w:cs="Arial"/>
                <w:szCs w:val="18"/>
                <w:lang w:eastAsia="zh-CN"/>
              </w:rPr>
              <w: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Indication</w:t>
            </w:r>
            <w:r w:rsidRPr="006C1437">
              <w:rPr>
                <w:rFonts w:cs="Arial"/>
                <w:szCs w:val="18"/>
                <w:lang w:eastAsia="zh-CN"/>
              </w:rPr>
              <w:t>'</w:t>
            </w:r>
            <w:r>
              <w:rPr>
                <w:rFonts w:cs="Arial"/>
                <w:szCs w:val="18"/>
                <w:lang w:eastAsia="zh-CN"/>
              </w:rPr>
              <w:t xml:space="preserve"> is not received and the</w:t>
            </w:r>
            <w:r>
              <w:t xml:space="preserve"> </w:t>
            </w:r>
            <w:r w:rsidRPr="006C1437">
              <w:rPr>
                <w:rFonts w:cs="Arial"/>
                <w:szCs w:val="18"/>
                <w:lang w:eastAsia="zh-CN"/>
              </w:rPr>
              <w:lastRenderedPageBreak/>
              <w:t>'</w:t>
            </w:r>
            <w:r w:rsidRPr="0071104A">
              <w:t>LTE-M RAT Type reporting to PGW Indication</w:t>
            </w:r>
            <w:r w:rsidRPr="006C1437">
              <w:rPr>
                <w:rFonts w:cs="Arial"/>
                <w:szCs w:val="18"/>
                <w:lang w:eastAsia="zh-CN"/>
              </w:rPr>
              <w:t>'</w:t>
            </w:r>
            <w:r>
              <w:rPr>
                <w:rFonts w:cs="Arial"/>
                <w:szCs w:val="18"/>
                <w:lang w:eastAsia="zh-CN"/>
              </w:rPr>
              <w:t xml:space="preserve"> is received, or the SGW shall send the </w:t>
            </w:r>
            <w:r w:rsidRPr="006C1437">
              <w:rPr>
                <w:rFonts w:cs="Arial"/>
                <w:szCs w:val="18"/>
                <w:lang w:eastAsia="zh-CN"/>
              </w:rPr>
              <w:t>WB-E-UTRAN</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to the PGW if both of the indications are absent.</w:t>
            </w:r>
          </w:p>
          <w:p w14:paraId="4BF95383" w14:textId="77777777" w:rsidR="000B7BDE" w:rsidRPr="006C1437" w:rsidRDefault="000B7BDE" w:rsidP="009752E0">
            <w:pPr>
              <w:pStyle w:val="TAN"/>
            </w:pPr>
            <w:r>
              <w:t>NOTE 27:</w:t>
            </w:r>
            <w:r>
              <w:tab/>
            </w:r>
            <w:r w:rsidRPr="00553C72">
              <w:t xml:space="preserve">It is expected that the MMEs and SGWs deployed in a same region or PLMN homogeneously support the Restoration of PDN connections after an PGW-C/SMF Change procedure. </w:t>
            </w:r>
            <w:r>
              <w:t>T</w:t>
            </w:r>
            <w:r w:rsidRPr="00D3263C">
              <w:t>herefore</w:t>
            </w:r>
            <w:r>
              <w:t>,</w:t>
            </w:r>
            <w:r w:rsidRPr="00D3263C">
              <w:t xml:space="preserve"> the </w:t>
            </w:r>
            <w:r>
              <w:t xml:space="preserve">support of this procedure is </w:t>
            </w:r>
            <w:r w:rsidRPr="00D3263C">
              <w:t>signal</w:t>
            </w:r>
            <w:r>
              <w:t>led</w:t>
            </w:r>
            <w:r w:rsidRPr="00D3263C">
              <w:t xml:space="preserve"> </w:t>
            </w:r>
            <w:r>
              <w:t xml:space="preserve">in the Modify Bearer Request message only </w:t>
            </w:r>
            <w:r w:rsidRPr="00D3263C">
              <w:t xml:space="preserve">when </w:t>
            </w:r>
            <w:r>
              <w:t>a</w:t>
            </w:r>
            <w:r w:rsidRPr="00D3263C">
              <w:t xml:space="preserve"> PDN connection is moved </w:t>
            </w:r>
            <w:r>
              <w:t xml:space="preserve">from 5GS </w:t>
            </w:r>
            <w:r w:rsidRPr="00D3263C">
              <w:t>into EPS</w:t>
            </w:r>
            <w:r>
              <w:t xml:space="preserve"> as specified in clause 31.2 of 3GPP TS 23.007 [17].</w:t>
            </w:r>
            <w:r w:rsidRPr="00553C72">
              <w:t xml:space="preserve"> The PGW-C/SMF can assume that the support of this </w:t>
            </w:r>
            <w:r>
              <w:t>procedure</w:t>
            </w:r>
            <w:r w:rsidRPr="00553C72">
              <w:t xml:space="preserve"> does not change upon any subsequent inter-MME mobility </w:t>
            </w:r>
            <w:r>
              <w:t>and/or</w:t>
            </w:r>
            <w:r w:rsidRPr="00553C72">
              <w:t xml:space="preserve"> SGW change.</w:t>
            </w:r>
          </w:p>
        </w:tc>
      </w:tr>
      <w:bookmarkEnd w:id="60"/>
    </w:tbl>
    <w:p w14:paraId="6DBC6D10" w14:textId="77777777" w:rsidR="000B7BDE" w:rsidRDefault="000B7BDE" w:rsidP="000B7BDE">
      <w:pPr>
        <w:rPr>
          <w:lang w:eastAsia="zh-CN"/>
        </w:rPr>
      </w:pPr>
    </w:p>
    <w:p w14:paraId="38B57C1F" w14:textId="6A985A0B" w:rsidR="00695938" w:rsidRPr="00C91B6F" w:rsidRDefault="00C91B6F" w:rsidP="00695938">
      <w:pPr>
        <w:rPr>
          <w:color w:val="007BB8"/>
        </w:rPr>
      </w:pPr>
      <w:r w:rsidRPr="00AD73DB">
        <w:rPr>
          <w:color w:val="007BB8"/>
        </w:rPr>
        <w:t>*** text skipped for clarity ***</w:t>
      </w:r>
    </w:p>
    <w:p w14:paraId="1C50FB5C" w14:textId="77777777" w:rsidR="00695938" w:rsidRDefault="00695938" w:rsidP="00695938">
      <w:pPr>
        <w:rPr>
          <w:noProof/>
          <w:lang w:eastAsia="ko-KR"/>
        </w:rPr>
      </w:pPr>
    </w:p>
    <w:p w14:paraId="69C7C37F" w14:textId="6BAE8A22"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3</w:t>
      </w:r>
      <w:r>
        <w:rPr>
          <w:rFonts w:ascii="Arial" w:hAnsi="Arial" w:cs="Arial"/>
          <w:color w:val="0000FF"/>
          <w:sz w:val="28"/>
          <w:szCs w:val="28"/>
          <w:vertAlign w:val="superscript"/>
          <w:lang w:val="en-US" w:eastAsia="ko-KR"/>
        </w:rPr>
        <w:t>rd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 xml:space="preserve">Change * * * </w:t>
      </w:r>
    </w:p>
    <w:p w14:paraId="203B5439" w14:textId="77777777" w:rsidR="00D237A7" w:rsidRPr="006C1437" w:rsidRDefault="00D237A7" w:rsidP="00D237A7">
      <w:pPr>
        <w:pStyle w:val="Heading3"/>
        <w:rPr>
          <w:lang w:eastAsia="zh-CN"/>
        </w:rPr>
      </w:pPr>
      <w:bookmarkStart w:id="98" w:name="_Toc19777534"/>
      <w:bookmarkStart w:id="99" w:name="_Toc27740831"/>
      <w:bookmarkStart w:id="100" w:name="_Toc36054210"/>
      <w:bookmarkStart w:id="101" w:name="_Toc44874086"/>
      <w:bookmarkStart w:id="102" w:name="_Toc51863064"/>
      <w:bookmarkStart w:id="103" w:name="_Toc57980493"/>
      <w:bookmarkStart w:id="104" w:name="_Toc199233132"/>
      <w:r w:rsidRPr="006C1437">
        <w:rPr>
          <w:lang w:eastAsia="zh-CN"/>
        </w:rPr>
        <w:t>7.3.1</w:t>
      </w:r>
      <w:r w:rsidRPr="006C1437">
        <w:rPr>
          <w:lang w:eastAsia="zh-CN"/>
        </w:rPr>
        <w:tab/>
        <w:t>Forward Relocation Request</w:t>
      </w:r>
      <w:bookmarkEnd w:id="98"/>
      <w:bookmarkEnd w:id="99"/>
      <w:bookmarkEnd w:id="100"/>
      <w:bookmarkEnd w:id="101"/>
      <w:bookmarkEnd w:id="102"/>
      <w:bookmarkEnd w:id="103"/>
      <w:bookmarkEnd w:id="104"/>
    </w:p>
    <w:p w14:paraId="1F1AC003" w14:textId="77777777" w:rsidR="00D237A7" w:rsidRPr="006C1437" w:rsidRDefault="00D237A7" w:rsidP="00D237A7">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from:</w:t>
      </w:r>
    </w:p>
    <w:p w14:paraId="6044FA7F" w14:textId="77777777" w:rsidR="00D237A7" w:rsidRPr="006C1437" w:rsidRDefault="00D237A7" w:rsidP="00D237A7">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14:paraId="514AB7F2" w14:textId="77777777" w:rsidR="00D237A7" w:rsidRPr="006C1437" w:rsidRDefault="00D237A7" w:rsidP="00D237A7">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3A7FA8A3" w14:textId="77777777" w:rsidR="00D237A7" w:rsidRPr="006C1437" w:rsidRDefault="00D237A7" w:rsidP="00D237A7">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4E755A5E" w14:textId="77777777" w:rsidR="00D237A7" w:rsidRPr="006C1437" w:rsidRDefault="00D237A7" w:rsidP="00D237A7">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0718AA3C" w14:textId="77777777" w:rsidR="00D237A7" w:rsidRDefault="00D237A7" w:rsidP="00D237A7">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p>
    <w:p w14:paraId="58476A5B" w14:textId="77777777" w:rsidR="00D237A7" w:rsidRPr="006C1437" w:rsidRDefault="00D237A7" w:rsidP="00D237A7">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4605D149" w14:textId="77777777" w:rsidR="00C91B6F" w:rsidRPr="00C91B6F" w:rsidRDefault="00C91B6F" w:rsidP="00C91B6F">
      <w:pPr>
        <w:rPr>
          <w:color w:val="007BB8"/>
        </w:rPr>
      </w:pPr>
      <w:r w:rsidRPr="00AD73DB">
        <w:rPr>
          <w:color w:val="007BB8"/>
        </w:rPr>
        <w:t>*** text skipped for clarity ***</w:t>
      </w:r>
    </w:p>
    <w:p w14:paraId="7990E09D" w14:textId="77777777" w:rsidR="00C91B6F" w:rsidRDefault="00C91B6F" w:rsidP="00D237A7"/>
    <w:p w14:paraId="586B4735" w14:textId="77777777" w:rsidR="00D237A7" w:rsidRPr="006C1437" w:rsidRDefault="00D237A7" w:rsidP="00D237A7">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D237A7" w:rsidRPr="006C1437" w14:paraId="2BDE4A63"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26979D07" w14:textId="77777777" w:rsidR="00D237A7" w:rsidRPr="006C1437" w:rsidRDefault="00D237A7" w:rsidP="009752E0">
            <w:pPr>
              <w:pStyle w:val="TAH"/>
              <w:keepNext w:val="0"/>
            </w:pPr>
            <w:bookmarkStart w:id="105" w:name="MCCQCTEMPBM_00000071"/>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16FCC65" w14:textId="77777777" w:rsidR="00D237A7" w:rsidRPr="006C1437" w:rsidRDefault="00D237A7" w:rsidP="009752E0">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5900F0AB" w14:textId="77777777" w:rsidR="00D237A7" w:rsidRPr="006C1437" w:rsidRDefault="00D237A7" w:rsidP="009752E0">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41DAFE2" w14:textId="77777777" w:rsidR="00D237A7" w:rsidRPr="006C1437" w:rsidRDefault="00D237A7" w:rsidP="009752E0">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51F129D2" w14:textId="77777777" w:rsidR="00D237A7" w:rsidRPr="006C1437" w:rsidRDefault="00D237A7" w:rsidP="009752E0">
            <w:pPr>
              <w:pStyle w:val="TAH"/>
              <w:keepNext w:val="0"/>
            </w:pPr>
            <w:r w:rsidRPr="006C1437">
              <w:t>Ins.</w:t>
            </w:r>
          </w:p>
        </w:tc>
      </w:tr>
      <w:tr w:rsidR="00D237A7" w:rsidRPr="006C1437" w14:paraId="3A6A7B5A"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09D87D6D" w14:textId="77777777" w:rsidR="00D237A7" w:rsidRPr="006C1437" w:rsidRDefault="00D237A7" w:rsidP="009752E0">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515080AF" w14:textId="77777777" w:rsidR="00D237A7" w:rsidRPr="006C1437" w:rsidRDefault="00D237A7" w:rsidP="009752E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8659B5C" w14:textId="77777777" w:rsidR="00D237A7" w:rsidRPr="006C1437" w:rsidRDefault="00D237A7" w:rsidP="009752E0">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14:paraId="0D05CD79" w14:textId="77777777" w:rsidR="00D237A7" w:rsidRPr="006C1437" w:rsidRDefault="00D237A7" w:rsidP="009752E0">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32A86583" w14:textId="77777777" w:rsidR="00D237A7" w:rsidRPr="006C1437" w:rsidRDefault="00D237A7" w:rsidP="009752E0">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014B222B" w14:textId="77777777" w:rsidR="00D237A7" w:rsidRPr="006C1437" w:rsidRDefault="00D237A7" w:rsidP="009752E0">
            <w:pPr>
              <w:pStyle w:val="TAC"/>
              <w:keepNext w:val="0"/>
              <w:rPr>
                <w:lang w:eastAsia="zh-CN"/>
              </w:rPr>
            </w:pPr>
            <w:r w:rsidRPr="006C1437">
              <w:rPr>
                <w:lang w:eastAsia="zh-CN"/>
              </w:rPr>
              <w:t>0</w:t>
            </w:r>
          </w:p>
        </w:tc>
      </w:tr>
      <w:tr w:rsidR="00D237A7" w:rsidRPr="006C1437" w14:paraId="4793B129"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220AFA39" w14:textId="77777777" w:rsidR="00D237A7" w:rsidRPr="006C1437" w:rsidRDefault="00D237A7" w:rsidP="009752E0">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A2E2970" w14:textId="77777777" w:rsidR="00D237A7" w:rsidRPr="006C1437" w:rsidRDefault="00D237A7" w:rsidP="009752E0">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77F86129" w14:textId="77777777" w:rsidR="00D237A7" w:rsidRPr="006C1437" w:rsidRDefault="00D237A7" w:rsidP="009752E0">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0EB459EF" w14:textId="77777777" w:rsidR="00D237A7" w:rsidRPr="006C1437" w:rsidRDefault="00D237A7" w:rsidP="009752E0">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37EAD900" w14:textId="77777777" w:rsidR="00D237A7" w:rsidRPr="006C1437" w:rsidRDefault="00D237A7" w:rsidP="009752E0">
            <w:pPr>
              <w:pStyle w:val="TAC"/>
              <w:keepNext w:val="0"/>
              <w:rPr>
                <w:lang w:eastAsia="zh-CN"/>
              </w:rPr>
            </w:pPr>
            <w:r w:rsidRPr="006C1437">
              <w:rPr>
                <w:lang w:eastAsia="zh-CN"/>
              </w:rPr>
              <w:t>0</w:t>
            </w:r>
          </w:p>
        </w:tc>
      </w:tr>
      <w:tr w:rsidR="00D237A7" w:rsidRPr="006C1437" w14:paraId="47913C88"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08005BC6" w14:textId="77777777" w:rsidR="00D237A7" w:rsidRPr="0013407C" w:rsidRDefault="00D237A7" w:rsidP="009752E0">
            <w:pPr>
              <w:pStyle w:val="TAL"/>
              <w:keepNext w:val="0"/>
              <w:rPr>
                <w:lang w:val="fr-FR" w:eastAsia="zh-CN"/>
              </w:rPr>
            </w:pPr>
            <w:r w:rsidRPr="0013407C">
              <w:rPr>
                <w:lang w:val="fr-FR" w:eastAsia="zh-CN"/>
              </w:rPr>
              <w:t>MME/SGSN/AMF UE EPS PDN Connections</w:t>
            </w:r>
          </w:p>
        </w:tc>
        <w:tc>
          <w:tcPr>
            <w:tcW w:w="360" w:type="dxa"/>
            <w:tcBorders>
              <w:top w:val="single" w:sz="4" w:space="0" w:color="auto"/>
              <w:left w:val="single" w:sz="4" w:space="0" w:color="auto"/>
              <w:bottom w:val="single" w:sz="4" w:space="0" w:color="auto"/>
              <w:right w:val="single" w:sz="4" w:space="0" w:color="auto"/>
            </w:tcBorders>
          </w:tcPr>
          <w:p w14:paraId="10CD614C" w14:textId="77777777" w:rsidR="00D237A7" w:rsidRPr="006C1437" w:rsidRDefault="00D237A7" w:rsidP="009752E0">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21A5416" w14:textId="77777777" w:rsidR="00D237A7" w:rsidRDefault="00D237A7" w:rsidP="009752E0">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3718A1AA" w14:textId="77777777" w:rsidR="00D237A7" w:rsidRPr="00D15C66" w:rsidRDefault="00D237A7" w:rsidP="009752E0">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46FED026" w14:textId="77777777" w:rsidR="00D237A7" w:rsidRPr="006C1437" w:rsidRDefault="00D237A7" w:rsidP="009752E0">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p>
          <w:p w14:paraId="38841008" w14:textId="77777777" w:rsidR="00D237A7" w:rsidRPr="006C1437" w:rsidRDefault="00D237A7" w:rsidP="009752E0">
            <w:pPr>
              <w:pStyle w:val="TAL"/>
              <w:keepNext w:val="0"/>
              <w:rPr>
                <w:rFonts w:eastAsia="Batang" w:cs="Arial"/>
                <w:szCs w:val="18"/>
                <w:lang w:eastAsia="ja-JP"/>
              </w:rPr>
            </w:pPr>
          </w:p>
          <w:p w14:paraId="3D67CEA9" w14:textId="77777777" w:rsidR="00D237A7" w:rsidRPr="006C1437" w:rsidRDefault="00D237A7" w:rsidP="009752E0">
            <w:pPr>
              <w:pStyle w:val="TAL"/>
              <w:keepNext w:val="0"/>
              <w:rPr>
                <w:rFonts w:eastAsia="Batang" w:cs="Arial"/>
                <w:szCs w:val="18"/>
                <w:lang w:eastAsia="ja-JP"/>
              </w:rPr>
            </w:pPr>
            <w:r w:rsidRPr="006C1437">
              <w:rPr>
                <w:rFonts w:eastAsia="Batang" w:cs="Arial"/>
                <w:szCs w:val="18"/>
                <w:lang w:eastAsia="ja-JP"/>
              </w:rPr>
              <w:lastRenderedPageBreak/>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3GPP TS </w:t>
            </w:r>
            <w:r w:rsidRPr="006C1437">
              <w:t>23.401</w:t>
            </w:r>
            <w:r>
              <w:t>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3GPP TS </w:t>
            </w:r>
            <w:r w:rsidRPr="006C1437">
              <w:t>23</w:t>
            </w:r>
            <w:r>
              <w:t xml:space="preserve"> </w:t>
            </w:r>
            <w:r w:rsidRPr="006C1437">
              <w:t>060</w:t>
            </w:r>
            <w:r>
              <w:t>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526FF55F" w14:textId="77777777" w:rsidR="00D237A7" w:rsidRPr="006C1437" w:rsidRDefault="00D237A7" w:rsidP="009752E0">
            <w:pPr>
              <w:pStyle w:val="TAL"/>
              <w:keepNext w:val="0"/>
              <w:rPr>
                <w:rFonts w:eastAsia="Batang"/>
                <w:lang w:eastAsia="ja-JP"/>
              </w:rPr>
            </w:pPr>
          </w:p>
          <w:p w14:paraId="2C251E65" w14:textId="77777777" w:rsidR="00D237A7" w:rsidRDefault="00D237A7" w:rsidP="009752E0">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270BDD36" w14:textId="77777777" w:rsidR="00D237A7" w:rsidRPr="006C1437" w:rsidRDefault="00D237A7" w:rsidP="009752E0">
            <w:pPr>
              <w:pStyle w:val="TAL"/>
              <w:keepNext w:val="0"/>
              <w:rPr>
                <w:rFonts w:eastAsia="Batang"/>
                <w:lang w:eastAsia="ja-JP"/>
              </w:rPr>
            </w:pPr>
          </w:p>
          <w:p w14:paraId="0D323643" w14:textId="77777777" w:rsidR="00D237A7" w:rsidRPr="006C1437" w:rsidRDefault="00D237A7" w:rsidP="009752E0">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5A58736B" w14:textId="77777777" w:rsidR="00D237A7" w:rsidRPr="006C1437" w:rsidRDefault="00D237A7" w:rsidP="009752E0">
            <w:pPr>
              <w:pStyle w:val="TAC"/>
              <w:keepNext w:val="0"/>
              <w:rPr>
                <w:b/>
                <w:lang w:eastAsia="zh-CN"/>
              </w:rPr>
            </w:pPr>
            <w:r w:rsidRPr="006C1437">
              <w:rPr>
                <w:lang w:eastAsia="zh-CN"/>
              </w:rPr>
              <w:lastRenderedPageBreak/>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0E50A9DD" w14:textId="77777777" w:rsidR="00D237A7" w:rsidRPr="006C1437" w:rsidRDefault="00D237A7" w:rsidP="009752E0">
            <w:pPr>
              <w:pStyle w:val="TAC"/>
              <w:keepNext w:val="0"/>
              <w:rPr>
                <w:lang w:eastAsia="zh-CN"/>
              </w:rPr>
            </w:pPr>
            <w:r w:rsidRPr="006C1437">
              <w:rPr>
                <w:lang w:eastAsia="zh-CN"/>
              </w:rPr>
              <w:t>0</w:t>
            </w:r>
          </w:p>
        </w:tc>
      </w:tr>
      <w:tr w:rsidR="00D237A7" w:rsidRPr="006C1437" w14:paraId="4B7AEEF5"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29CBFE8E" w14:textId="77777777" w:rsidR="00D237A7" w:rsidRPr="006C1437" w:rsidRDefault="00D237A7" w:rsidP="009752E0">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1F15C90" w14:textId="77777777" w:rsidR="00D237A7" w:rsidRPr="006C1437" w:rsidRDefault="00D237A7" w:rsidP="009752E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378C505" w14:textId="77777777" w:rsidR="00D237A7" w:rsidRPr="006C1437" w:rsidRDefault="00D237A7" w:rsidP="009752E0">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p w14:paraId="7B2B404E" w14:textId="77777777" w:rsidR="00D237A7" w:rsidRPr="006C1437" w:rsidRDefault="00D237A7" w:rsidP="009752E0">
            <w:pPr>
              <w:pStyle w:val="TAL"/>
              <w:keepNext w:val="0"/>
              <w:rPr>
                <w:lang w:eastAsia="zh-CN"/>
              </w:rPr>
            </w:pPr>
          </w:p>
          <w:p w14:paraId="454EFB54" w14:textId="77777777" w:rsidR="00D237A7" w:rsidRPr="006C1437" w:rsidRDefault="00D237A7" w:rsidP="009752E0">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020C9D43" w14:textId="77777777" w:rsidR="00D237A7" w:rsidRPr="006C1437" w:rsidRDefault="00D237A7" w:rsidP="009752E0">
            <w:pPr>
              <w:pStyle w:val="B1"/>
              <w:rPr>
                <w:rFonts w:ascii="Arial" w:hAnsi="Arial" w:cs="Arial"/>
                <w:sz w:val="18"/>
                <w:szCs w:val="18"/>
                <w:lang w:eastAsia="zh-CN"/>
              </w:rPr>
            </w:pPr>
            <w:bookmarkStart w:id="106" w:name="_MCCTEMPBM_CRPT88410314___7"/>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38F9BB5A" w14:textId="77777777" w:rsidR="00D237A7" w:rsidRPr="006C1437" w:rsidRDefault="00D237A7" w:rsidP="009752E0">
            <w:pPr>
              <w:pStyle w:val="B1"/>
              <w:rPr>
                <w:rFonts w:ascii="Arial" w:hAnsi="Arial"/>
                <w:sz w:val="18"/>
                <w:lang w:eastAsia="zh-CN"/>
              </w:rPr>
            </w:pPr>
            <w:bookmarkStart w:id="107" w:name="_MCCTEMPBM_CRPT88410315___7"/>
            <w:bookmarkEnd w:id="106"/>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bookmarkEnd w:id="107"/>
          </w:p>
        </w:tc>
        <w:tc>
          <w:tcPr>
            <w:tcW w:w="1530" w:type="dxa"/>
            <w:tcBorders>
              <w:left w:val="single" w:sz="4" w:space="0" w:color="auto"/>
              <w:bottom w:val="single" w:sz="4" w:space="0" w:color="auto"/>
              <w:right w:val="single" w:sz="4" w:space="0" w:color="auto"/>
            </w:tcBorders>
          </w:tcPr>
          <w:p w14:paraId="5F954563" w14:textId="77777777" w:rsidR="00D237A7" w:rsidRPr="006C1437" w:rsidRDefault="00D237A7" w:rsidP="009752E0">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tcPr>
          <w:p w14:paraId="7C93C1B3" w14:textId="77777777" w:rsidR="00D237A7" w:rsidRPr="006C1437" w:rsidRDefault="00D237A7" w:rsidP="009752E0">
            <w:pPr>
              <w:pStyle w:val="TAC"/>
              <w:keepNext w:val="0"/>
              <w:rPr>
                <w:lang w:eastAsia="zh-CN"/>
              </w:rPr>
            </w:pPr>
            <w:r w:rsidRPr="006C1437">
              <w:rPr>
                <w:lang w:eastAsia="zh-CN"/>
              </w:rPr>
              <w:t>1</w:t>
            </w:r>
          </w:p>
        </w:tc>
      </w:tr>
      <w:tr w:rsidR="00D237A7" w:rsidRPr="006C1437" w14:paraId="135D9B17"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462DFB74" w14:textId="77777777" w:rsidR="00D237A7" w:rsidRPr="006C1437" w:rsidRDefault="00D237A7" w:rsidP="009752E0">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D1471CC" w14:textId="77777777" w:rsidR="00D237A7" w:rsidRPr="006C1437" w:rsidRDefault="00D237A7" w:rsidP="009752E0">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45E8516" w14:textId="77777777" w:rsidR="00D237A7" w:rsidRPr="006C1437" w:rsidRDefault="00D237A7" w:rsidP="009752E0">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79247F12" w14:textId="77777777" w:rsidR="00D237A7" w:rsidRPr="006C1437" w:rsidRDefault="00D237A7" w:rsidP="009752E0">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082BCCD4" w14:textId="77777777" w:rsidR="00D237A7" w:rsidRPr="006C1437" w:rsidRDefault="00D237A7" w:rsidP="009752E0">
            <w:pPr>
              <w:pStyle w:val="TAC"/>
              <w:rPr>
                <w:lang w:eastAsia="zh-CN"/>
              </w:rPr>
            </w:pPr>
            <w:r w:rsidRPr="006C1437">
              <w:rPr>
                <w:lang w:eastAsia="zh-CN"/>
              </w:rPr>
              <w:t>0</w:t>
            </w:r>
          </w:p>
        </w:tc>
      </w:tr>
      <w:tr w:rsidR="00D237A7" w:rsidRPr="006C1437" w14:paraId="7534F64A"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09136C11" w14:textId="77777777" w:rsidR="00D237A7" w:rsidRPr="0013407C" w:rsidRDefault="00D237A7" w:rsidP="009752E0">
            <w:pPr>
              <w:pStyle w:val="TAL"/>
              <w:rPr>
                <w:lang w:val="fr-FR" w:eastAsia="zh-CN"/>
              </w:rPr>
            </w:pPr>
            <w:r w:rsidRPr="0013407C">
              <w:rPr>
                <w:lang w:val="fr-FR" w:eastAsia="zh-CN"/>
              </w:rPr>
              <w:t xml:space="preserve">MME/SGSN/AMF UE MM </w:t>
            </w:r>
            <w:proofErr w:type="spellStart"/>
            <w:r w:rsidRPr="0013407C">
              <w:rPr>
                <w:lang w:val="fr-FR" w:eastAsia="zh-CN"/>
              </w:rPr>
              <w:t>Context</w:t>
            </w:r>
            <w:proofErr w:type="spellEnd"/>
          </w:p>
        </w:tc>
        <w:tc>
          <w:tcPr>
            <w:tcW w:w="360" w:type="dxa"/>
            <w:tcBorders>
              <w:top w:val="single" w:sz="4" w:space="0" w:color="auto"/>
              <w:left w:val="single" w:sz="4" w:space="0" w:color="auto"/>
              <w:bottom w:val="single" w:sz="4" w:space="0" w:color="auto"/>
              <w:right w:val="single" w:sz="4" w:space="0" w:color="auto"/>
            </w:tcBorders>
          </w:tcPr>
          <w:p w14:paraId="4925902E" w14:textId="77777777" w:rsidR="00D237A7" w:rsidRPr="006C1437" w:rsidRDefault="00D237A7" w:rsidP="009752E0">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411923E8" w14:textId="77777777" w:rsidR="00D237A7" w:rsidRPr="006C1437" w:rsidRDefault="00D237A7" w:rsidP="009752E0">
            <w:pPr>
              <w:pStyle w:val="TAL"/>
            </w:pPr>
          </w:p>
        </w:tc>
        <w:tc>
          <w:tcPr>
            <w:tcW w:w="1530" w:type="dxa"/>
            <w:tcBorders>
              <w:top w:val="single" w:sz="4" w:space="0" w:color="auto"/>
              <w:left w:val="single" w:sz="4" w:space="0" w:color="auto"/>
              <w:bottom w:val="single" w:sz="4" w:space="0" w:color="auto"/>
              <w:right w:val="single" w:sz="4" w:space="0" w:color="auto"/>
            </w:tcBorders>
          </w:tcPr>
          <w:p w14:paraId="7C834409" w14:textId="77777777" w:rsidR="00D237A7" w:rsidRPr="006C1437" w:rsidRDefault="00D237A7" w:rsidP="009752E0">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52D5F56B" w14:textId="77777777" w:rsidR="00D237A7" w:rsidRPr="006C1437" w:rsidRDefault="00D237A7" w:rsidP="009752E0">
            <w:pPr>
              <w:pStyle w:val="TAC"/>
              <w:rPr>
                <w:lang w:eastAsia="zh-CN"/>
              </w:rPr>
            </w:pPr>
            <w:r w:rsidRPr="006C1437">
              <w:rPr>
                <w:lang w:eastAsia="zh-CN"/>
              </w:rPr>
              <w:t>0</w:t>
            </w:r>
          </w:p>
        </w:tc>
      </w:tr>
      <w:tr w:rsidR="00D237A7" w:rsidRPr="006C1437" w14:paraId="2327A2D0"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0BD96EB8" w14:textId="77777777" w:rsidR="00D237A7" w:rsidRPr="006C1437" w:rsidRDefault="00D237A7" w:rsidP="009752E0">
            <w:pPr>
              <w:pStyle w:val="TAL"/>
              <w:rPr>
                <w:lang w:eastAsia="zh-CN"/>
              </w:rPr>
            </w:pPr>
            <w:bookmarkStart w:id="108" w:name="_PERM_MCCTEMPBM_CRPT88410316___1" w:colFirst="2" w:colLast="2"/>
            <w:bookmarkStart w:id="109" w:name="MCCQCTEMPBM_00000307" w:colFirst="2" w:colLast="2"/>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2F7949CF" w14:textId="77777777" w:rsidR="00D237A7" w:rsidRPr="006C1437" w:rsidRDefault="00D237A7" w:rsidP="009752E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B11502E" w14:textId="77777777" w:rsidR="00D237A7" w:rsidRDefault="00D237A7" w:rsidP="009752E0">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423DE794" w14:textId="77777777" w:rsidR="00D237A7" w:rsidRDefault="00D237A7" w:rsidP="00D237A7">
            <w:pPr>
              <w:pStyle w:val="B1"/>
              <w:numPr>
                <w:ilvl w:val="0"/>
                <w:numId w:val="4"/>
              </w:numPr>
              <w:overflowPunct w:val="0"/>
              <w:autoSpaceDE w:val="0"/>
              <w:autoSpaceDN w:val="0"/>
              <w:adjustRightInd w:val="0"/>
              <w:textAlignment w:val="baseline"/>
              <w:rPr>
                <w:rFonts w:ascii="Arial" w:hAnsi="Arial" w:cs="Arial"/>
                <w:sz w:val="18"/>
                <w:szCs w:val="18"/>
              </w:rPr>
            </w:pPr>
            <w:bookmarkStart w:id="110" w:name="MCCQCTEMPBM_00000295"/>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5BE9DDB3" w14:textId="77777777" w:rsidR="00D237A7" w:rsidRDefault="00D237A7" w:rsidP="00D237A7">
            <w:pPr>
              <w:pStyle w:val="B1"/>
              <w:numPr>
                <w:ilvl w:val="0"/>
                <w:numId w:val="4"/>
              </w:numPr>
              <w:overflowPunct w:val="0"/>
              <w:autoSpaceDE w:val="0"/>
              <w:autoSpaceDN w:val="0"/>
              <w:adjustRightInd w:val="0"/>
              <w:textAlignment w:val="baseline"/>
              <w:rPr>
                <w:rFonts w:ascii="Arial" w:hAnsi="Arial" w:cs="Arial"/>
                <w:sz w:val="18"/>
                <w:szCs w:val="18"/>
              </w:rPr>
            </w:pPr>
            <w:bookmarkStart w:id="111" w:name="MCCQCTEMPBM_00000296"/>
            <w:bookmarkEnd w:id="110"/>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35EAFA10" w14:textId="77777777" w:rsidR="00D237A7" w:rsidRDefault="00D237A7" w:rsidP="00D237A7">
            <w:pPr>
              <w:pStyle w:val="B1"/>
              <w:numPr>
                <w:ilvl w:val="0"/>
                <w:numId w:val="4"/>
              </w:numPr>
              <w:overflowPunct w:val="0"/>
              <w:autoSpaceDE w:val="0"/>
              <w:autoSpaceDN w:val="0"/>
              <w:adjustRightInd w:val="0"/>
              <w:textAlignment w:val="baseline"/>
              <w:rPr>
                <w:rFonts w:ascii="Arial" w:hAnsi="Arial" w:cs="Arial"/>
                <w:sz w:val="18"/>
                <w:szCs w:val="18"/>
              </w:rPr>
            </w:pPr>
            <w:bookmarkStart w:id="112" w:name="MCCQCTEMPBM_00000297"/>
            <w:bookmarkEnd w:id="111"/>
            <w:r>
              <w:rPr>
                <w:rFonts w:ascii="Arial" w:hAnsi="Arial" w:cs="Arial"/>
                <w:sz w:val="18"/>
                <w:szCs w:val="18"/>
              </w:rPr>
              <w:t>Unauthenticated IMSI: This flag shall be set to 1 if the IMSI present in the message is not authenticated and is for an emergency or RLOS attached UE.</w:t>
            </w:r>
          </w:p>
          <w:p w14:paraId="12881015" w14:textId="77777777" w:rsidR="00D237A7" w:rsidRDefault="00D237A7" w:rsidP="00D237A7">
            <w:pPr>
              <w:pStyle w:val="B1"/>
              <w:numPr>
                <w:ilvl w:val="0"/>
                <w:numId w:val="4"/>
              </w:numPr>
              <w:overflowPunct w:val="0"/>
              <w:autoSpaceDE w:val="0"/>
              <w:autoSpaceDN w:val="0"/>
              <w:adjustRightInd w:val="0"/>
              <w:textAlignment w:val="baseline"/>
              <w:rPr>
                <w:rFonts w:ascii="Arial" w:hAnsi="Arial" w:cs="Arial"/>
                <w:sz w:val="18"/>
                <w:szCs w:val="18"/>
              </w:rPr>
            </w:pPr>
            <w:bookmarkStart w:id="113" w:name="MCCQCTEMPBM_00000298"/>
            <w:bookmarkEnd w:id="112"/>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08DDA80F" w14:textId="77777777" w:rsidR="00D237A7" w:rsidRDefault="00D237A7" w:rsidP="00D237A7">
            <w:pPr>
              <w:pStyle w:val="B1"/>
              <w:numPr>
                <w:ilvl w:val="0"/>
                <w:numId w:val="4"/>
              </w:numPr>
              <w:overflowPunct w:val="0"/>
              <w:autoSpaceDE w:val="0"/>
              <w:autoSpaceDN w:val="0"/>
              <w:adjustRightInd w:val="0"/>
              <w:textAlignment w:val="baseline"/>
              <w:rPr>
                <w:rFonts w:ascii="Arial" w:hAnsi="Arial" w:cs="Arial"/>
                <w:sz w:val="18"/>
                <w:szCs w:val="18"/>
              </w:rPr>
            </w:pPr>
            <w:bookmarkStart w:id="114" w:name="MCCQCTEMPBM_00000299"/>
            <w:bookmarkEnd w:id="113"/>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3A85044B" w14:textId="77777777" w:rsidR="00D237A7" w:rsidRDefault="00D237A7" w:rsidP="00D237A7">
            <w:pPr>
              <w:pStyle w:val="B1"/>
              <w:numPr>
                <w:ilvl w:val="0"/>
                <w:numId w:val="4"/>
              </w:numPr>
              <w:overflowPunct w:val="0"/>
              <w:autoSpaceDE w:val="0"/>
              <w:autoSpaceDN w:val="0"/>
              <w:adjustRightInd w:val="0"/>
              <w:textAlignment w:val="baseline"/>
              <w:rPr>
                <w:rFonts w:ascii="Arial" w:hAnsi="Arial" w:cs="Arial"/>
                <w:sz w:val="18"/>
                <w:szCs w:val="18"/>
              </w:rPr>
            </w:pPr>
            <w:bookmarkStart w:id="115" w:name="MCCQCTEMPBM_00000300"/>
            <w:bookmarkEnd w:id="114"/>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p>
          <w:p w14:paraId="1C02779B" w14:textId="77777777" w:rsidR="00D237A7" w:rsidRDefault="00D237A7" w:rsidP="00D237A7">
            <w:pPr>
              <w:pStyle w:val="B1"/>
              <w:numPr>
                <w:ilvl w:val="0"/>
                <w:numId w:val="4"/>
              </w:numPr>
              <w:overflowPunct w:val="0"/>
              <w:autoSpaceDE w:val="0"/>
              <w:autoSpaceDN w:val="0"/>
              <w:adjustRightInd w:val="0"/>
              <w:textAlignment w:val="baseline"/>
              <w:rPr>
                <w:rFonts w:ascii="Arial" w:hAnsi="Arial" w:cs="Arial"/>
                <w:sz w:val="18"/>
                <w:szCs w:val="18"/>
              </w:rPr>
            </w:pPr>
            <w:bookmarkStart w:id="116" w:name="MCCQCTEMPBM_00000301"/>
            <w:bookmarkEnd w:id="115"/>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p>
          <w:p w14:paraId="25B33E4A" w14:textId="77777777" w:rsidR="00D237A7" w:rsidRDefault="00D237A7" w:rsidP="00D237A7">
            <w:pPr>
              <w:pStyle w:val="B1"/>
              <w:numPr>
                <w:ilvl w:val="0"/>
                <w:numId w:val="4"/>
              </w:numPr>
              <w:overflowPunct w:val="0"/>
              <w:autoSpaceDE w:val="0"/>
              <w:autoSpaceDN w:val="0"/>
              <w:adjustRightInd w:val="0"/>
              <w:textAlignment w:val="baseline"/>
            </w:pPr>
            <w:bookmarkStart w:id="117" w:name="MCCQCTEMPBM_00000302"/>
            <w:bookmarkEnd w:id="116"/>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68697393" w14:textId="77777777" w:rsidR="00D237A7" w:rsidRDefault="00D237A7" w:rsidP="00D237A7">
            <w:pPr>
              <w:pStyle w:val="B1"/>
              <w:numPr>
                <w:ilvl w:val="0"/>
                <w:numId w:val="4"/>
              </w:numPr>
              <w:overflowPunct w:val="0"/>
              <w:autoSpaceDE w:val="0"/>
              <w:autoSpaceDN w:val="0"/>
              <w:adjustRightInd w:val="0"/>
              <w:textAlignment w:val="baseline"/>
              <w:rPr>
                <w:rFonts w:ascii="Arial" w:hAnsi="Arial" w:cs="Arial"/>
                <w:sz w:val="18"/>
                <w:szCs w:val="18"/>
              </w:rPr>
            </w:pPr>
            <w:bookmarkStart w:id="118" w:name="MCCQCTEMPBM_00000303"/>
            <w:bookmarkEnd w:id="117"/>
            <w:r>
              <w:rPr>
                <w:rFonts w:ascii="Arial" w:hAnsi="Arial" w:cs="Arial"/>
                <w:sz w:val="18"/>
                <w:szCs w:val="18"/>
                <w:lang w:eastAsia="zh-CN"/>
              </w:rPr>
              <w:t>LTE-M UE Indication (LTEMUI): This flag shall be set to 1 if the MME/AMF knows that the UE is an LTE-M UE.</w:t>
            </w:r>
          </w:p>
          <w:p w14:paraId="3083AE50" w14:textId="77777777" w:rsidR="00D237A7" w:rsidRDefault="00D237A7" w:rsidP="00D237A7">
            <w:pPr>
              <w:pStyle w:val="B1"/>
              <w:numPr>
                <w:ilvl w:val="0"/>
                <w:numId w:val="4"/>
              </w:numPr>
              <w:overflowPunct w:val="0"/>
              <w:autoSpaceDE w:val="0"/>
              <w:autoSpaceDN w:val="0"/>
              <w:adjustRightInd w:val="0"/>
              <w:textAlignment w:val="baseline"/>
              <w:rPr>
                <w:rFonts w:ascii="Arial" w:hAnsi="Arial" w:cs="Arial"/>
                <w:sz w:val="18"/>
                <w:szCs w:val="18"/>
              </w:rPr>
            </w:pPr>
            <w:bookmarkStart w:id="119" w:name="MCCQCTEMPBM_00000304"/>
            <w:bookmarkEnd w:id="118"/>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46C2F9B8" w14:textId="77777777" w:rsidR="00D237A7" w:rsidRDefault="00D237A7" w:rsidP="00D237A7">
            <w:pPr>
              <w:pStyle w:val="B1"/>
              <w:numPr>
                <w:ilvl w:val="0"/>
                <w:numId w:val="4"/>
              </w:numPr>
              <w:overflowPunct w:val="0"/>
              <w:autoSpaceDE w:val="0"/>
              <w:autoSpaceDN w:val="0"/>
              <w:adjustRightInd w:val="0"/>
              <w:textAlignment w:val="baseline"/>
              <w:rPr>
                <w:rFonts w:ascii="Arial" w:hAnsi="Arial" w:cs="Arial"/>
                <w:sz w:val="18"/>
                <w:szCs w:val="18"/>
              </w:rPr>
            </w:pPr>
            <w:bookmarkStart w:id="120" w:name="MCCQCTEMPBM_00000305"/>
            <w:bookmarkEnd w:id="119"/>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40F2ECB3" w14:textId="77777777" w:rsidR="00D237A7" w:rsidRDefault="00D237A7" w:rsidP="00D237A7">
            <w:pPr>
              <w:pStyle w:val="B1"/>
              <w:numPr>
                <w:ilvl w:val="0"/>
                <w:numId w:val="4"/>
              </w:numPr>
              <w:overflowPunct w:val="0"/>
              <w:autoSpaceDE w:val="0"/>
              <w:autoSpaceDN w:val="0"/>
              <w:adjustRightInd w:val="0"/>
              <w:textAlignment w:val="baseline"/>
              <w:rPr>
                <w:rFonts w:ascii="Arial" w:hAnsi="Arial" w:cs="Arial"/>
                <w:sz w:val="18"/>
                <w:szCs w:val="18"/>
              </w:rPr>
            </w:pPr>
            <w:bookmarkStart w:id="121" w:name="MCCQCTEMPBM_00000306"/>
            <w:bookmarkEnd w:id="120"/>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p>
          <w:bookmarkEnd w:id="121"/>
          <w:p w14:paraId="728CE389" w14:textId="77777777" w:rsidR="00D237A7" w:rsidRDefault="00D237A7" w:rsidP="00D237A7">
            <w:pPr>
              <w:pStyle w:val="B1"/>
              <w:numPr>
                <w:ilvl w:val="0"/>
                <w:numId w:val="4"/>
              </w:numPr>
              <w:overflowPunct w:val="0"/>
              <w:autoSpaceDE w:val="0"/>
              <w:autoSpaceDN w:val="0"/>
              <w:adjustRightInd w:val="0"/>
              <w:textAlignment w:val="baseline"/>
              <w:rPr>
                <w:ins w:id="122" w:author="Bruno Landais" w:date="2025-09-29T11:31:00Z" w16du:dateUtc="2025-09-29T09:31:00Z"/>
                <w:rFonts w:ascii="Arial" w:hAnsi="Arial" w:cs="Arial"/>
                <w:sz w:val="18"/>
                <w:szCs w:val="18"/>
              </w:rPr>
            </w:pPr>
            <w:r>
              <w:rPr>
                <w:rFonts w:ascii="Arial" w:hAnsi="Arial" w:cs="Arial"/>
                <w:sz w:val="18"/>
                <w:szCs w:val="18"/>
                <w:lang w:eastAsia="zh-CN"/>
              </w:rPr>
              <w:t>LTE-M Satellite Access Indication (LTEMSAI): This flag shall be set to 1 if the MME/AMF knows that the LTE-M UE is accessing Satellite E-UTRAN.</w:t>
            </w:r>
          </w:p>
          <w:p w14:paraId="426F553C" w14:textId="7CFF3D5A" w:rsidR="00B60B3C" w:rsidRDefault="00B60B3C" w:rsidP="00D237A7">
            <w:pPr>
              <w:pStyle w:val="B1"/>
              <w:numPr>
                <w:ilvl w:val="0"/>
                <w:numId w:val="4"/>
              </w:numPr>
              <w:overflowPunct w:val="0"/>
              <w:autoSpaceDE w:val="0"/>
              <w:autoSpaceDN w:val="0"/>
              <w:adjustRightInd w:val="0"/>
              <w:textAlignment w:val="baseline"/>
              <w:rPr>
                <w:rFonts w:ascii="Arial" w:hAnsi="Arial" w:cs="Arial"/>
                <w:sz w:val="18"/>
                <w:szCs w:val="18"/>
              </w:rPr>
            </w:pPr>
            <w:ins w:id="123" w:author="Bruno Landais" w:date="2025-09-29T11:32:00Z" w16du:dateUtc="2025-09-29T09:32:00Z">
              <w:r>
                <w:rPr>
                  <w:rFonts w:ascii="Arial" w:hAnsi="Arial" w:cs="Arial"/>
                  <w:sz w:val="18"/>
                  <w:szCs w:val="18"/>
                  <w:lang w:eastAsia="zh-CN"/>
                </w:rPr>
                <w:t xml:space="preserve">Disaster Roaming Indication (DISROA): this flag shall be set to 1 </w:t>
              </w:r>
            </w:ins>
            <w:ins w:id="124" w:author="Bruno Landais" w:date="2025-09-29T11:34:00Z" w16du:dateUtc="2025-09-29T09:34:00Z">
              <w:r>
                <w:rPr>
                  <w:rFonts w:ascii="Arial" w:hAnsi="Arial" w:cs="Arial"/>
                  <w:sz w:val="18"/>
                  <w:szCs w:val="18"/>
                  <w:lang w:eastAsia="zh-CN"/>
                </w:rPr>
                <w:t xml:space="preserve">if </w:t>
              </w:r>
            </w:ins>
            <w:ins w:id="125" w:author="Bruno Landais" w:date="2025-09-29T11:32:00Z" w16du:dateUtc="2025-09-29T09:32:00Z">
              <w:r>
                <w:rPr>
                  <w:rFonts w:ascii="Arial" w:hAnsi="Arial" w:cs="Arial"/>
                  <w:sz w:val="18"/>
                  <w:szCs w:val="18"/>
                  <w:lang w:eastAsia="zh-CN"/>
                </w:rPr>
                <w:t>the UE is registered in EPS for Disaster Roaming service.</w:t>
              </w:r>
            </w:ins>
          </w:p>
        </w:tc>
        <w:tc>
          <w:tcPr>
            <w:tcW w:w="1530" w:type="dxa"/>
            <w:tcBorders>
              <w:top w:val="single" w:sz="4" w:space="0" w:color="auto"/>
              <w:left w:val="single" w:sz="4" w:space="0" w:color="auto"/>
              <w:bottom w:val="single" w:sz="4" w:space="0" w:color="auto"/>
              <w:right w:val="single" w:sz="4" w:space="0" w:color="auto"/>
            </w:tcBorders>
          </w:tcPr>
          <w:p w14:paraId="4425C034" w14:textId="77777777" w:rsidR="00D237A7" w:rsidRPr="006C1437" w:rsidRDefault="00D237A7" w:rsidP="009752E0">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774B69D2" w14:textId="77777777" w:rsidR="00D237A7" w:rsidRPr="006C1437" w:rsidRDefault="00D237A7" w:rsidP="009752E0">
            <w:pPr>
              <w:pStyle w:val="TAC"/>
              <w:rPr>
                <w:lang w:eastAsia="zh-CN"/>
              </w:rPr>
            </w:pPr>
            <w:r w:rsidRPr="006C1437">
              <w:rPr>
                <w:lang w:eastAsia="zh-CN"/>
              </w:rPr>
              <w:t>0</w:t>
            </w:r>
          </w:p>
        </w:tc>
      </w:tr>
      <w:bookmarkEnd w:id="108"/>
      <w:bookmarkEnd w:id="109"/>
      <w:tr w:rsidR="00D237A7" w:rsidRPr="006C1437" w14:paraId="38AB9A55"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429DD36A" w14:textId="77777777" w:rsidR="00D237A7" w:rsidRPr="006C1437" w:rsidRDefault="00D237A7" w:rsidP="009752E0">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3BC458C8" w14:textId="77777777" w:rsidR="00D237A7" w:rsidRPr="006C1437" w:rsidRDefault="00D237A7" w:rsidP="009752E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68ED13C" w14:textId="77777777" w:rsidR="00D237A7" w:rsidRPr="006C1437" w:rsidRDefault="00D237A7" w:rsidP="009752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rPr>
                  <w:lang w:eastAsia="zh-CN"/>
                </w:rPr>
                <w:t>3G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5FFDF02B" w14:textId="77777777" w:rsidR="00D237A7" w:rsidRPr="006C1437" w:rsidRDefault="00D237A7" w:rsidP="009752E0">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2BF387C0" w14:textId="77777777" w:rsidR="00D237A7" w:rsidRPr="006C1437" w:rsidRDefault="00D237A7" w:rsidP="009752E0">
            <w:pPr>
              <w:pStyle w:val="TAC"/>
              <w:rPr>
                <w:lang w:eastAsia="zh-CN"/>
              </w:rPr>
            </w:pPr>
            <w:r w:rsidRPr="006C1437">
              <w:rPr>
                <w:lang w:eastAsia="zh-CN"/>
              </w:rPr>
              <w:t>0</w:t>
            </w:r>
          </w:p>
        </w:tc>
      </w:tr>
      <w:tr w:rsidR="00D237A7" w:rsidRPr="006C1437" w14:paraId="4F133F37"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2A4C7098" w14:textId="77777777" w:rsidR="00D237A7" w:rsidRPr="006C1437" w:rsidRDefault="00D237A7" w:rsidP="009752E0">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1883628" w14:textId="77777777" w:rsidR="00D237A7" w:rsidRPr="006C1437" w:rsidRDefault="00D237A7" w:rsidP="009752E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1928C8C" w14:textId="77777777" w:rsidR="00D237A7" w:rsidRPr="006C1437" w:rsidRDefault="00D237A7" w:rsidP="009752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Iu</w:t>
            </w:r>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E26C5E8" w14:textId="77777777" w:rsidR="00D237A7" w:rsidRPr="006C1437" w:rsidRDefault="00D237A7" w:rsidP="009752E0">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50831040" w14:textId="77777777" w:rsidR="00D237A7" w:rsidRPr="006C1437" w:rsidRDefault="00D237A7" w:rsidP="009752E0">
            <w:pPr>
              <w:pStyle w:val="TAC"/>
              <w:rPr>
                <w:lang w:eastAsia="zh-CN"/>
              </w:rPr>
            </w:pPr>
            <w:r w:rsidRPr="006C1437">
              <w:rPr>
                <w:lang w:eastAsia="zh-CN"/>
              </w:rPr>
              <w:t>1</w:t>
            </w:r>
          </w:p>
        </w:tc>
      </w:tr>
      <w:tr w:rsidR="00D237A7" w:rsidRPr="006C1437" w14:paraId="29834FA2"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306D0443" w14:textId="77777777" w:rsidR="00D237A7" w:rsidRPr="006C1437" w:rsidRDefault="00D237A7" w:rsidP="009752E0">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61494BAA" w14:textId="77777777" w:rsidR="00D237A7" w:rsidRPr="006C1437" w:rsidRDefault="00D237A7" w:rsidP="009752E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3E8A3FB" w14:textId="77777777" w:rsidR="00D237A7" w:rsidRPr="006C1437" w:rsidRDefault="00D237A7" w:rsidP="009752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1EE7AB41" w14:textId="77777777" w:rsidR="00D237A7" w:rsidRPr="006C1437" w:rsidRDefault="00D237A7" w:rsidP="009752E0">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38A192A3" w14:textId="77777777" w:rsidR="00D237A7" w:rsidRPr="006C1437" w:rsidRDefault="00D237A7" w:rsidP="009752E0">
            <w:pPr>
              <w:pStyle w:val="TAC"/>
              <w:rPr>
                <w:lang w:eastAsia="zh-CN"/>
              </w:rPr>
            </w:pPr>
            <w:r w:rsidRPr="006C1437">
              <w:rPr>
                <w:lang w:eastAsia="zh-CN"/>
              </w:rPr>
              <w:t>2</w:t>
            </w:r>
          </w:p>
        </w:tc>
      </w:tr>
      <w:tr w:rsidR="00D237A7" w:rsidRPr="006C1437" w14:paraId="7B865970" w14:textId="77777777" w:rsidTr="009752E0">
        <w:trPr>
          <w:jc w:val="center"/>
        </w:trPr>
        <w:tc>
          <w:tcPr>
            <w:tcW w:w="1819" w:type="dxa"/>
            <w:vMerge w:val="restart"/>
            <w:tcBorders>
              <w:top w:val="single" w:sz="4" w:space="0" w:color="auto"/>
              <w:left w:val="single" w:sz="4" w:space="0" w:color="auto"/>
              <w:right w:val="single" w:sz="4" w:space="0" w:color="auto"/>
            </w:tcBorders>
          </w:tcPr>
          <w:p w14:paraId="2D92BA37" w14:textId="77777777" w:rsidR="00D237A7" w:rsidRPr="006C1437" w:rsidRDefault="00D237A7" w:rsidP="009752E0">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70FEAAF1" w14:textId="77777777" w:rsidR="00D237A7" w:rsidRPr="006C1437" w:rsidRDefault="00D237A7" w:rsidP="009752E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4F0CD05" w14:textId="77777777" w:rsidR="00D237A7" w:rsidRPr="006C1437" w:rsidRDefault="00D237A7" w:rsidP="009752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r>
              <w:rPr>
                <w:lang w:eastAsia="zh-CN"/>
              </w:rPr>
              <w:t xml:space="preserve"> and </w:t>
            </w:r>
            <w:r>
              <w:t>5G-SRVCC from NG-RAN to UTRAN procedure</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54F62131" w14:textId="77777777" w:rsidR="00D237A7" w:rsidRPr="006C1437" w:rsidRDefault="00D237A7" w:rsidP="009752E0">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01642FB1" w14:textId="77777777" w:rsidR="00D237A7" w:rsidRPr="006C1437" w:rsidRDefault="00D237A7" w:rsidP="009752E0">
            <w:pPr>
              <w:pStyle w:val="TAC"/>
              <w:rPr>
                <w:lang w:eastAsia="zh-CN"/>
              </w:rPr>
            </w:pPr>
            <w:r w:rsidRPr="006C1437">
              <w:rPr>
                <w:lang w:eastAsia="zh-CN"/>
              </w:rPr>
              <w:t>0</w:t>
            </w:r>
          </w:p>
        </w:tc>
      </w:tr>
      <w:tr w:rsidR="00D237A7" w:rsidRPr="006C1437" w14:paraId="076011F2" w14:textId="77777777" w:rsidTr="009752E0">
        <w:trPr>
          <w:jc w:val="center"/>
        </w:trPr>
        <w:tc>
          <w:tcPr>
            <w:tcW w:w="1819" w:type="dxa"/>
            <w:vMerge/>
            <w:tcBorders>
              <w:left w:val="single" w:sz="4" w:space="0" w:color="auto"/>
              <w:bottom w:val="single" w:sz="4" w:space="0" w:color="auto"/>
              <w:right w:val="single" w:sz="4" w:space="0" w:color="auto"/>
            </w:tcBorders>
          </w:tcPr>
          <w:p w14:paraId="6C220A1C" w14:textId="77777777" w:rsidR="00D237A7" w:rsidRPr="006C1437" w:rsidRDefault="00D237A7" w:rsidP="009752E0">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0EAB341" w14:textId="77777777" w:rsidR="00D237A7" w:rsidRPr="006C1437" w:rsidRDefault="00D237A7" w:rsidP="009752E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6EBB1C8" w14:textId="77777777" w:rsidR="00D237A7" w:rsidRPr="006C1437" w:rsidRDefault="00D237A7" w:rsidP="009752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4B103885" w14:textId="77777777" w:rsidR="00D237A7" w:rsidRPr="006C1437" w:rsidRDefault="00D237A7" w:rsidP="009752E0">
            <w:pPr>
              <w:pStyle w:val="TAC"/>
              <w:rPr>
                <w:lang w:eastAsia="zh-CN"/>
              </w:rPr>
            </w:pPr>
          </w:p>
        </w:tc>
        <w:tc>
          <w:tcPr>
            <w:tcW w:w="482" w:type="dxa"/>
            <w:vMerge/>
            <w:tcBorders>
              <w:left w:val="single" w:sz="4" w:space="0" w:color="auto"/>
              <w:bottom w:val="single" w:sz="4" w:space="0" w:color="auto"/>
              <w:right w:val="single" w:sz="4" w:space="0" w:color="auto"/>
            </w:tcBorders>
          </w:tcPr>
          <w:p w14:paraId="485531B0" w14:textId="77777777" w:rsidR="00D237A7" w:rsidRPr="006C1437" w:rsidRDefault="00D237A7" w:rsidP="009752E0">
            <w:pPr>
              <w:pStyle w:val="TAC"/>
              <w:rPr>
                <w:lang w:eastAsia="zh-CN"/>
              </w:rPr>
            </w:pPr>
          </w:p>
        </w:tc>
      </w:tr>
      <w:tr w:rsidR="00D237A7" w:rsidRPr="006C1437" w14:paraId="262C38B2"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0B9D1EB3" w14:textId="77777777" w:rsidR="00D237A7" w:rsidRPr="006C1437" w:rsidRDefault="00D237A7" w:rsidP="009752E0">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5AF6BD5" w14:textId="77777777" w:rsidR="00D237A7" w:rsidRPr="006C1437" w:rsidRDefault="00D237A7" w:rsidP="009752E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5C883B3" w14:textId="77777777" w:rsidR="00D237A7" w:rsidRPr="006C1437" w:rsidRDefault="00D237A7" w:rsidP="009752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08714226" w14:textId="77777777" w:rsidR="00D237A7" w:rsidRPr="006C1437" w:rsidRDefault="00D237A7" w:rsidP="009752E0">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7C03504B" w14:textId="77777777" w:rsidR="00D237A7" w:rsidRPr="006C1437" w:rsidRDefault="00D237A7" w:rsidP="009752E0">
            <w:pPr>
              <w:pStyle w:val="TAC"/>
              <w:rPr>
                <w:lang w:eastAsia="zh-CN"/>
              </w:rPr>
            </w:pPr>
            <w:r w:rsidRPr="006C1437">
              <w:rPr>
                <w:lang w:eastAsia="zh-CN"/>
              </w:rPr>
              <w:t>0</w:t>
            </w:r>
          </w:p>
        </w:tc>
      </w:tr>
      <w:tr w:rsidR="00D237A7" w:rsidRPr="006C1437" w14:paraId="292BA382"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0987CA6D" w14:textId="77777777" w:rsidR="00D237A7" w:rsidRPr="006C1437" w:rsidRDefault="00D237A7" w:rsidP="009752E0">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96D6F32" w14:textId="77777777" w:rsidR="00D237A7" w:rsidRPr="006C1437" w:rsidRDefault="00D237A7" w:rsidP="009752E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64FA276" w14:textId="77777777" w:rsidR="00D237A7" w:rsidRPr="006C1437" w:rsidRDefault="00D237A7" w:rsidP="009752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281865C8" w14:textId="77777777" w:rsidR="00D237A7" w:rsidRPr="006C1437" w:rsidRDefault="00D237A7" w:rsidP="009752E0">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4B05661F" w14:textId="77777777" w:rsidR="00D237A7" w:rsidRPr="006C1437" w:rsidRDefault="00D237A7" w:rsidP="009752E0">
            <w:pPr>
              <w:pStyle w:val="TAC"/>
              <w:rPr>
                <w:lang w:eastAsia="zh-CN"/>
              </w:rPr>
            </w:pPr>
            <w:r w:rsidRPr="006C1437">
              <w:rPr>
                <w:lang w:eastAsia="zh-CN"/>
              </w:rPr>
              <w:t>1</w:t>
            </w:r>
          </w:p>
        </w:tc>
      </w:tr>
      <w:tr w:rsidR="00D237A7" w:rsidRPr="006C1437" w14:paraId="5B775DF7"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0A2C6974" w14:textId="77777777" w:rsidR="00D237A7" w:rsidRPr="006C1437" w:rsidRDefault="00D237A7" w:rsidP="009752E0">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64D63598" w14:textId="77777777" w:rsidR="00D237A7" w:rsidRPr="006C1437" w:rsidRDefault="00D237A7" w:rsidP="009752E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8D2F9BD" w14:textId="77777777" w:rsidR="00D237A7" w:rsidRPr="006C1437" w:rsidRDefault="00D237A7" w:rsidP="009752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20C38242" w14:textId="77777777" w:rsidR="00D237A7" w:rsidRPr="006C1437" w:rsidRDefault="00D237A7" w:rsidP="009752E0">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0768D31B" w14:textId="77777777" w:rsidR="00D237A7" w:rsidRPr="006C1437" w:rsidRDefault="00D237A7" w:rsidP="009752E0">
            <w:pPr>
              <w:pStyle w:val="TAC"/>
              <w:rPr>
                <w:lang w:eastAsia="zh-CN"/>
              </w:rPr>
            </w:pPr>
            <w:r w:rsidRPr="006C1437">
              <w:rPr>
                <w:lang w:eastAsia="zh-CN"/>
              </w:rPr>
              <w:t>0</w:t>
            </w:r>
          </w:p>
        </w:tc>
      </w:tr>
      <w:tr w:rsidR="00D237A7" w:rsidRPr="006C1437" w14:paraId="0F85043C"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0D5CBE8D" w14:textId="77777777" w:rsidR="00D237A7" w:rsidRPr="006C1437" w:rsidRDefault="00D237A7" w:rsidP="009752E0">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A06D754" w14:textId="77777777" w:rsidR="00D237A7" w:rsidRPr="006C1437" w:rsidRDefault="00D237A7" w:rsidP="009752E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37F7C85" w14:textId="77777777" w:rsidR="00D237A7" w:rsidRPr="006C1437" w:rsidRDefault="00D237A7" w:rsidP="009752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3CD8CD56" w14:textId="77777777" w:rsidR="00D237A7" w:rsidRPr="006C1437" w:rsidRDefault="00D237A7" w:rsidP="009752E0">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644A3FF8" w14:textId="77777777" w:rsidR="00D237A7" w:rsidRPr="006C1437" w:rsidRDefault="00D237A7" w:rsidP="009752E0">
            <w:pPr>
              <w:pStyle w:val="TAC"/>
              <w:rPr>
                <w:lang w:eastAsia="zh-CN"/>
              </w:rPr>
            </w:pPr>
            <w:r w:rsidRPr="006C1437">
              <w:rPr>
                <w:lang w:eastAsia="zh-CN"/>
              </w:rPr>
              <w:t>1</w:t>
            </w:r>
          </w:p>
        </w:tc>
      </w:tr>
      <w:tr w:rsidR="00D237A7" w:rsidRPr="006C1437" w14:paraId="164C41FB"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7D001DED" w14:textId="77777777" w:rsidR="00D237A7" w:rsidRPr="006C1437" w:rsidRDefault="00D237A7" w:rsidP="009752E0">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08890CC7" w14:textId="77777777" w:rsidR="00D237A7" w:rsidRPr="006C1437" w:rsidRDefault="00D237A7" w:rsidP="009752E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CBBF58E" w14:textId="77777777" w:rsidR="00D237A7" w:rsidRPr="006C1437" w:rsidRDefault="00D237A7" w:rsidP="009752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21C7F219" w14:textId="77777777" w:rsidR="00D237A7" w:rsidRPr="006C1437" w:rsidRDefault="00D237A7" w:rsidP="009752E0">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0E9F74B0" w14:textId="77777777" w:rsidR="00D237A7" w:rsidRPr="006C1437" w:rsidRDefault="00D237A7" w:rsidP="009752E0">
            <w:pPr>
              <w:pStyle w:val="TAC"/>
              <w:rPr>
                <w:lang w:eastAsia="zh-CN"/>
              </w:rPr>
            </w:pPr>
            <w:r w:rsidRPr="006C1437">
              <w:rPr>
                <w:lang w:eastAsia="zh-CN"/>
              </w:rPr>
              <w:t>2</w:t>
            </w:r>
          </w:p>
        </w:tc>
      </w:tr>
      <w:tr w:rsidR="00D237A7" w:rsidRPr="006C1437" w14:paraId="52CA6760"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068BFCF3" w14:textId="77777777" w:rsidR="00D237A7" w:rsidRPr="006C1437" w:rsidRDefault="00D237A7" w:rsidP="009752E0">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4373A3AF" w14:textId="77777777" w:rsidR="00D237A7" w:rsidRPr="006C1437" w:rsidRDefault="00D237A7" w:rsidP="009752E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65B4D43" w14:textId="77777777" w:rsidR="00D237A7" w:rsidRPr="006C1437" w:rsidRDefault="00D237A7" w:rsidP="009752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37AFD144" w14:textId="77777777" w:rsidR="00D237A7" w:rsidRPr="006C1437" w:rsidRDefault="00D237A7" w:rsidP="009752E0">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6EFBF3F1" w14:textId="77777777" w:rsidR="00D237A7" w:rsidRPr="006C1437" w:rsidRDefault="00D237A7" w:rsidP="009752E0">
            <w:pPr>
              <w:pStyle w:val="TAC"/>
              <w:rPr>
                <w:lang w:eastAsia="zh-CN"/>
              </w:rPr>
            </w:pPr>
            <w:r w:rsidRPr="006C1437">
              <w:rPr>
                <w:lang w:eastAsia="zh-CN"/>
              </w:rPr>
              <w:t>0</w:t>
            </w:r>
          </w:p>
        </w:tc>
      </w:tr>
      <w:tr w:rsidR="00D237A7" w:rsidRPr="006C1437" w14:paraId="3C5B7A50"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39ECAD69" w14:textId="77777777" w:rsidR="00D237A7" w:rsidRPr="006C1437" w:rsidRDefault="00D237A7" w:rsidP="009752E0">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47C55F53" w14:textId="77777777" w:rsidR="00D237A7" w:rsidRPr="006C1437" w:rsidRDefault="00D237A7" w:rsidP="009752E0">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9E6C63F" w14:textId="77777777" w:rsidR="00D237A7" w:rsidRPr="006C1437" w:rsidRDefault="00D237A7" w:rsidP="009752E0">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25504996" w14:textId="77777777" w:rsidR="00D237A7" w:rsidRPr="006C1437" w:rsidRDefault="00D237A7" w:rsidP="009752E0">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1423CC26" w14:textId="77777777" w:rsidR="00D237A7" w:rsidRPr="006C1437" w:rsidRDefault="00D237A7" w:rsidP="009752E0">
            <w:pPr>
              <w:pStyle w:val="TAC"/>
              <w:rPr>
                <w:lang w:eastAsia="zh-CN"/>
              </w:rPr>
            </w:pPr>
            <w:r w:rsidRPr="006C1437">
              <w:rPr>
                <w:lang w:eastAsia="zh-CN"/>
              </w:rPr>
              <w:t>0</w:t>
            </w:r>
          </w:p>
        </w:tc>
      </w:tr>
      <w:tr w:rsidR="00D237A7" w:rsidRPr="006C1437" w14:paraId="3DAB59EA"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1C7024DC" w14:textId="77777777" w:rsidR="00D237A7" w:rsidRPr="006C1437" w:rsidRDefault="00D237A7" w:rsidP="009752E0">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1542BE94" w14:textId="77777777" w:rsidR="00D237A7" w:rsidRPr="006C1437" w:rsidRDefault="00D237A7" w:rsidP="009752E0">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C95DF26" w14:textId="77777777" w:rsidR="00D237A7" w:rsidRPr="006C1437" w:rsidRDefault="00D237A7" w:rsidP="009752E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5C9E9529" w14:textId="77777777" w:rsidR="00D237A7" w:rsidRPr="006C1437" w:rsidRDefault="00D237A7" w:rsidP="009752E0">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4ACD365D" w14:textId="77777777" w:rsidR="00D237A7" w:rsidRPr="006C1437" w:rsidRDefault="00D237A7" w:rsidP="009752E0">
            <w:pPr>
              <w:pStyle w:val="TAC"/>
            </w:pPr>
            <w:r w:rsidRPr="006C1437">
              <w:t>0</w:t>
            </w:r>
          </w:p>
        </w:tc>
      </w:tr>
      <w:tr w:rsidR="00D237A7" w:rsidRPr="006C1437" w14:paraId="56A576A0"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71A52E76" w14:textId="77777777" w:rsidR="00D237A7" w:rsidRPr="006C1437" w:rsidRDefault="00D237A7" w:rsidP="009752E0">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8F45781" w14:textId="77777777" w:rsidR="00D237A7" w:rsidRPr="006C1437" w:rsidRDefault="00D237A7" w:rsidP="009752E0">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0CDECC6" w14:textId="77777777" w:rsidR="00D237A7" w:rsidRPr="006C1437" w:rsidRDefault="00D237A7" w:rsidP="009752E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77011389" w14:textId="77777777" w:rsidR="00D237A7" w:rsidRPr="006C1437" w:rsidRDefault="00D237A7" w:rsidP="009752E0">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F576408" w14:textId="77777777" w:rsidR="00D237A7" w:rsidRPr="006C1437" w:rsidRDefault="00D237A7" w:rsidP="009752E0">
            <w:pPr>
              <w:pStyle w:val="TAC"/>
            </w:pPr>
            <w:r w:rsidRPr="006C1437">
              <w:t>0</w:t>
            </w:r>
          </w:p>
        </w:tc>
      </w:tr>
      <w:tr w:rsidR="00D237A7" w:rsidRPr="006C1437" w14:paraId="23E11AE8"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24C4AB5F" w14:textId="77777777" w:rsidR="00D237A7" w:rsidRPr="006C1437" w:rsidRDefault="00D237A7" w:rsidP="009752E0">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27EF2DC9" w14:textId="77777777" w:rsidR="00D237A7" w:rsidRPr="006C1437" w:rsidRDefault="00D237A7" w:rsidP="009752E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DBC3C6E" w14:textId="77777777" w:rsidR="00D237A7" w:rsidRPr="006C1437" w:rsidRDefault="00D237A7" w:rsidP="009752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tcPr>
          <w:p w14:paraId="59671B94" w14:textId="77777777" w:rsidR="00D237A7" w:rsidRPr="006C1437" w:rsidRDefault="00D237A7" w:rsidP="009752E0">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tcPr>
          <w:p w14:paraId="6399F1E0" w14:textId="77777777" w:rsidR="00D237A7" w:rsidRPr="006C1437" w:rsidRDefault="00D237A7" w:rsidP="009752E0">
            <w:pPr>
              <w:pStyle w:val="TAC"/>
              <w:rPr>
                <w:lang w:eastAsia="zh-CN"/>
              </w:rPr>
            </w:pPr>
            <w:r w:rsidRPr="006C1437">
              <w:rPr>
                <w:lang w:eastAsia="zh-CN"/>
              </w:rPr>
              <w:t>0</w:t>
            </w:r>
          </w:p>
        </w:tc>
      </w:tr>
      <w:tr w:rsidR="00D237A7" w:rsidRPr="006C1437" w14:paraId="59983CDF"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0DD20BC7" w14:textId="77777777" w:rsidR="00D237A7" w:rsidRPr="006C1437" w:rsidRDefault="00D237A7" w:rsidP="009752E0">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4E1A8E6F" w14:textId="77777777" w:rsidR="00D237A7" w:rsidRPr="006C1437" w:rsidRDefault="00D237A7" w:rsidP="009752E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BD71A8E" w14:textId="77777777" w:rsidR="00D237A7" w:rsidRPr="006C1437" w:rsidRDefault="00D237A7" w:rsidP="009752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tcPr>
          <w:p w14:paraId="36229872" w14:textId="77777777" w:rsidR="00D237A7" w:rsidRPr="006C1437" w:rsidRDefault="00D237A7" w:rsidP="009752E0">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tcPr>
          <w:p w14:paraId="683F25C1" w14:textId="77777777" w:rsidR="00D237A7" w:rsidRPr="006C1437" w:rsidRDefault="00D237A7" w:rsidP="009752E0">
            <w:pPr>
              <w:pStyle w:val="TAC"/>
              <w:rPr>
                <w:lang w:eastAsia="zh-CN"/>
              </w:rPr>
            </w:pPr>
            <w:r w:rsidRPr="006C1437">
              <w:rPr>
                <w:lang w:eastAsia="zh-CN"/>
              </w:rPr>
              <w:t>1</w:t>
            </w:r>
          </w:p>
        </w:tc>
      </w:tr>
      <w:tr w:rsidR="00D237A7" w:rsidRPr="006C1437" w14:paraId="1081F247"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40641619" w14:textId="77777777" w:rsidR="00D237A7" w:rsidRPr="006C1437" w:rsidRDefault="00D237A7" w:rsidP="009752E0">
            <w:pPr>
              <w:pStyle w:val="TAL"/>
            </w:pPr>
            <w:r>
              <w:rPr>
                <w:lang w:eastAsia="zh-CN"/>
              </w:rPr>
              <w:t>RFSP Index in Use Validity Time</w:t>
            </w:r>
          </w:p>
        </w:tc>
        <w:tc>
          <w:tcPr>
            <w:tcW w:w="360" w:type="dxa"/>
            <w:tcBorders>
              <w:top w:val="single" w:sz="4" w:space="0" w:color="auto"/>
              <w:left w:val="single" w:sz="4" w:space="0" w:color="auto"/>
              <w:bottom w:val="single" w:sz="4" w:space="0" w:color="auto"/>
              <w:right w:val="single" w:sz="4" w:space="0" w:color="auto"/>
            </w:tcBorders>
          </w:tcPr>
          <w:p w14:paraId="5AB083D0" w14:textId="77777777" w:rsidR="00D237A7" w:rsidRPr="006C1437" w:rsidRDefault="00D237A7" w:rsidP="009752E0">
            <w:pPr>
              <w:pStyle w:val="TAC"/>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40BDAE62" w14:textId="77777777" w:rsidR="00D237A7" w:rsidRPr="006C1437" w:rsidRDefault="00D237A7" w:rsidP="009752E0">
            <w:pPr>
              <w:pStyle w:val="TAL"/>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47D7CE0D" w14:textId="77777777" w:rsidR="00D237A7" w:rsidRPr="006C1437" w:rsidRDefault="00D237A7" w:rsidP="009752E0">
            <w:pPr>
              <w:pStyle w:val="TAC"/>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tcPr>
          <w:p w14:paraId="3D08AA81" w14:textId="77777777" w:rsidR="00D237A7" w:rsidRPr="006C1437" w:rsidRDefault="00D237A7" w:rsidP="009752E0">
            <w:pPr>
              <w:pStyle w:val="TAC"/>
              <w:rPr>
                <w:lang w:eastAsia="zh-CN"/>
              </w:rPr>
            </w:pPr>
            <w:r>
              <w:rPr>
                <w:lang w:eastAsia="zh-CN"/>
              </w:rPr>
              <w:t>0</w:t>
            </w:r>
          </w:p>
        </w:tc>
      </w:tr>
      <w:tr w:rsidR="00D237A7" w:rsidRPr="006C1437" w14:paraId="724D8D11"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64385858" w14:textId="77777777" w:rsidR="00D237A7" w:rsidRPr="006C1437" w:rsidRDefault="00D237A7" w:rsidP="009752E0">
            <w:pPr>
              <w:keepNext/>
              <w:keepLines/>
              <w:spacing w:after="0"/>
              <w:rPr>
                <w:rFonts w:ascii="Arial" w:hAnsi="Arial"/>
                <w:sz w:val="18"/>
              </w:rPr>
            </w:pPr>
            <w:bookmarkStart w:id="126" w:name="_MCCTEMPBM_CRPT88410317___7"/>
            <w:bookmarkStart w:id="127" w:name="_MCCTEMPBM_CRPT88410320___4" w:colFirst="3" w:colLast="3"/>
            <w:r w:rsidRPr="006C1437">
              <w:rPr>
                <w:rFonts w:ascii="Arial" w:hAnsi="Arial"/>
                <w:sz w:val="18"/>
              </w:rPr>
              <w:lastRenderedPageBreak/>
              <w:t>CSG</w:t>
            </w:r>
            <w:r>
              <w:rPr>
                <w:rFonts w:ascii="Arial" w:hAnsi="Arial"/>
                <w:sz w:val="18"/>
              </w:rPr>
              <w:t xml:space="preserve"> </w:t>
            </w:r>
            <w:r w:rsidRPr="006C1437">
              <w:rPr>
                <w:rFonts w:ascii="Arial" w:hAnsi="Arial"/>
                <w:sz w:val="18"/>
              </w:rPr>
              <w:t>ID</w:t>
            </w:r>
            <w:bookmarkEnd w:id="126"/>
          </w:p>
        </w:tc>
        <w:tc>
          <w:tcPr>
            <w:tcW w:w="360" w:type="dxa"/>
            <w:tcBorders>
              <w:top w:val="single" w:sz="4" w:space="0" w:color="auto"/>
              <w:left w:val="single" w:sz="4" w:space="0" w:color="auto"/>
              <w:bottom w:val="single" w:sz="4" w:space="0" w:color="auto"/>
              <w:right w:val="single" w:sz="4" w:space="0" w:color="auto"/>
            </w:tcBorders>
          </w:tcPr>
          <w:p w14:paraId="60A21DE7" w14:textId="77777777" w:rsidR="00D237A7" w:rsidRPr="006C1437" w:rsidRDefault="00D237A7" w:rsidP="009752E0">
            <w:pPr>
              <w:keepNext/>
              <w:keepLines/>
              <w:spacing w:after="0"/>
              <w:jc w:val="center"/>
              <w:rPr>
                <w:rFonts w:ascii="Arial" w:hAnsi="Arial"/>
                <w:sz w:val="18"/>
              </w:rPr>
            </w:pPr>
            <w:bookmarkStart w:id="128" w:name="_MCCTEMPBM_CRPT88410318___4"/>
            <w:r w:rsidRPr="006C1437">
              <w:rPr>
                <w:rFonts w:ascii="Arial" w:hAnsi="Arial"/>
                <w:sz w:val="18"/>
              </w:rPr>
              <w:t>CO</w:t>
            </w:r>
            <w:bookmarkEnd w:id="128"/>
          </w:p>
        </w:tc>
        <w:tc>
          <w:tcPr>
            <w:tcW w:w="4772" w:type="dxa"/>
            <w:tcBorders>
              <w:top w:val="single" w:sz="4" w:space="0" w:color="auto"/>
              <w:left w:val="single" w:sz="4" w:space="0" w:color="auto"/>
              <w:bottom w:val="single" w:sz="4" w:space="0" w:color="auto"/>
              <w:right w:val="single" w:sz="4" w:space="0" w:color="auto"/>
            </w:tcBorders>
          </w:tcPr>
          <w:p w14:paraId="46622360" w14:textId="77777777" w:rsidR="00D237A7" w:rsidRPr="006C1437" w:rsidRDefault="00D237A7" w:rsidP="009752E0">
            <w:pPr>
              <w:keepNext/>
              <w:keepLines/>
              <w:spacing w:after="0"/>
              <w:rPr>
                <w:rFonts w:ascii="Arial" w:hAnsi="Arial"/>
                <w:sz w:val="18"/>
              </w:rPr>
            </w:pPr>
            <w:bookmarkStart w:id="129" w:name="_MCCTEMPBM_CRPT88410319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bookmarkEnd w:id="129"/>
          </w:p>
        </w:tc>
        <w:tc>
          <w:tcPr>
            <w:tcW w:w="1530" w:type="dxa"/>
            <w:tcBorders>
              <w:top w:val="single" w:sz="4" w:space="0" w:color="auto"/>
              <w:left w:val="single" w:sz="4" w:space="0" w:color="auto"/>
              <w:bottom w:val="single" w:sz="4" w:space="0" w:color="auto"/>
              <w:right w:val="single" w:sz="4" w:space="0" w:color="auto"/>
            </w:tcBorders>
          </w:tcPr>
          <w:p w14:paraId="3DF3E866" w14:textId="77777777" w:rsidR="00D237A7" w:rsidRPr="006C1437" w:rsidRDefault="00D237A7" w:rsidP="009752E0">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512778AE" w14:textId="77777777" w:rsidR="00D237A7" w:rsidRPr="006C1437" w:rsidRDefault="00D237A7" w:rsidP="009752E0">
            <w:pPr>
              <w:keepNext/>
              <w:keepLines/>
              <w:spacing w:after="0"/>
              <w:jc w:val="center"/>
              <w:rPr>
                <w:rFonts w:ascii="Arial" w:hAnsi="Arial"/>
                <w:sz w:val="18"/>
              </w:rPr>
            </w:pPr>
            <w:r w:rsidRPr="006C1437">
              <w:rPr>
                <w:rFonts w:ascii="Arial" w:hAnsi="Arial"/>
                <w:sz w:val="18"/>
              </w:rPr>
              <w:t>0</w:t>
            </w:r>
          </w:p>
        </w:tc>
      </w:tr>
      <w:tr w:rsidR="00D237A7" w:rsidRPr="006C1437" w14:paraId="458DBE69"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2429A78F" w14:textId="77777777" w:rsidR="00D237A7" w:rsidRPr="006C1437" w:rsidRDefault="00D237A7" w:rsidP="009752E0">
            <w:pPr>
              <w:keepNext/>
              <w:keepLines/>
              <w:spacing w:after="0"/>
              <w:rPr>
                <w:rFonts w:ascii="Arial" w:hAnsi="Arial"/>
                <w:sz w:val="18"/>
              </w:rPr>
            </w:pPr>
            <w:bookmarkStart w:id="130" w:name="_MCCTEMPBM_CRPT88410321___7"/>
            <w:bookmarkStart w:id="131" w:name="_MCCTEMPBM_CRPT88410324___4" w:colFirst="3" w:colLast="3"/>
            <w:bookmarkEnd w:id="127"/>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bookmarkEnd w:id="130"/>
          </w:p>
        </w:tc>
        <w:tc>
          <w:tcPr>
            <w:tcW w:w="360" w:type="dxa"/>
            <w:tcBorders>
              <w:top w:val="single" w:sz="4" w:space="0" w:color="auto"/>
              <w:left w:val="single" w:sz="4" w:space="0" w:color="auto"/>
              <w:bottom w:val="single" w:sz="4" w:space="0" w:color="auto"/>
              <w:right w:val="single" w:sz="4" w:space="0" w:color="auto"/>
            </w:tcBorders>
          </w:tcPr>
          <w:p w14:paraId="6D0DDF74" w14:textId="77777777" w:rsidR="00D237A7" w:rsidRPr="006C1437" w:rsidRDefault="00D237A7" w:rsidP="009752E0">
            <w:pPr>
              <w:keepNext/>
              <w:keepLines/>
              <w:spacing w:after="0"/>
              <w:jc w:val="center"/>
              <w:rPr>
                <w:rFonts w:ascii="Arial" w:hAnsi="Arial"/>
                <w:sz w:val="18"/>
              </w:rPr>
            </w:pPr>
            <w:bookmarkStart w:id="132" w:name="_MCCTEMPBM_CRPT88410322___4"/>
            <w:r w:rsidRPr="006C1437">
              <w:rPr>
                <w:rFonts w:ascii="Arial" w:hAnsi="Arial"/>
                <w:sz w:val="18"/>
              </w:rPr>
              <w:t>CO</w:t>
            </w:r>
            <w:bookmarkEnd w:id="132"/>
          </w:p>
        </w:tc>
        <w:tc>
          <w:tcPr>
            <w:tcW w:w="4772" w:type="dxa"/>
            <w:tcBorders>
              <w:top w:val="single" w:sz="4" w:space="0" w:color="auto"/>
              <w:left w:val="single" w:sz="4" w:space="0" w:color="auto"/>
              <w:bottom w:val="single" w:sz="4" w:space="0" w:color="auto"/>
              <w:right w:val="single" w:sz="4" w:space="0" w:color="auto"/>
            </w:tcBorders>
          </w:tcPr>
          <w:p w14:paraId="4842626C" w14:textId="77777777" w:rsidR="00D237A7" w:rsidRPr="006C1437" w:rsidRDefault="00D237A7" w:rsidP="009752E0">
            <w:pPr>
              <w:keepNext/>
              <w:keepLines/>
              <w:spacing w:after="0"/>
              <w:rPr>
                <w:rFonts w:ascii="Arial" w:hAnsi="Arial"/>
                <w:sz w:val="18"/>
              </w:rPr>
            </w:pPr>
            <w:bookmarkStart w:id="133" w:name="_MCCTEMPBM_CRPT88410323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bookmarkEnd w:id="133"/>
          </w:p>
        </w:tc>
        <w:tc>
          <w:tcPr>
            <w:tcW w:w="1530" w:type="dxa"/>
            <w:tcBorders>
              <w:top w:val="single" w:sz="4" w:space="0" w:color="auto"/>
              <w:left w:val="single" w:sz="4" w:space="0" w:color="auto"/>
              <w:bottom w:val="single" w:sz="4" w:space="0" w:color="auto"/>
              <w:right w:val="single" w:sz="4" w:space="0" w:color="auto"/>
            </w:tcBorders>
          </w:tcPr>
          <w:p w14:paraId="35C697AF" w14:textId="77777777" w:rsidR="00D237A7" w:rsidRPr="006C1437" w:rsidRDefault="00D237A7" w:rsidP="009752E0">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1EB5F53C" w14:textId="77777777" w:rsidR="00D237A7" w:rsidRPr="006C1437" w:rsidRDefault="00D237A7" w:rsidP="009752E0">
            <w:pPr>
              <w:keepNext/>
              <w:keepLines/>
              <w:spacing w:after="0"/>
              <w:jc w:val="center"/>
              <w:rPr>
                <w:rFonts w:ascii="Arial" w:hAnsi="Arial"/>
                <w:sz w:val="18"/>
              </w:rPr>
            </w:pPr>
            <w:r w:rsidRPr="006C1437">
              <w:rPr>
                <w:rFonts w:ascii="Arial" w:hAnsi="Arial"/>
                <w:sz w:val="18"/>
              </w:rPr>
              <w:t>0</w:t>
            </w:r>
          </w:p>
        </w:tc>
      </w:tr>
      <w:bookmarkEnd w:id="131"/>
      <w:tr w:rsidR="00D237A7" w:rsidRPr="006C1437" w14:paraId="6101EA1A" w14:textId="77777777" w:rsidTr="009752E0">
        <w:trPr>
          <w:jc w:val="center"/>
        </w:trPr>
        <w:tc>
          <w:tcPr>
            <w:tcW w:w="1819" w:type="dxa"/>
            <w:tcBorders>
              <w:top w:val="single" w:sz="4" w:space="0" w:color="auto"/>
              <w:left w:val="single" w:sz="4" w:space="0" w:color="auto"/>
              <w:right w:val="single" w:sz="4" w:space="0" w:color="auto"/>
            </w:tcBorders>
          </w:tcPr>
          <w:p w14:paraId="69CEA426" w14:textId="77777777" w:rsidR="00D237A7" w:rsidRPr="006C1437" w:rsidRDefault="00D237A7" w:rsidP="009752E0">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tcPr>
          <w:p w14:paraId="377C361F" w14:textId="77777777" w:rsidR="00D237A7" w:rsidRPr="006C1437" w:rsidRDefault="00D237A7" w:rsidP="009752E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33527D1" w14:textId="77777777" w:rsidR="00D237A7" w:rsidRPr="006C1437" w:rsidRDefault="00D237A7" w:rsidP="009752E0">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19454DA0" w14:textId="77777777" w:rsidR="00D237A7" w:rsidRPr="006C1437" w:rsidRDefault="00D237A7" w:rsidP="009752E0">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12BFBEA8" w14:textId="77777777" w:rsidR="00D237A7" w:rsidRPr="006C1437" w:rsidRDefault="00D237A7" w:rsidP="009752E0">
            <w:pPr>
              <w:pStyle w:val="TAC"/>
            </w:pPr>
            <w:r w:rsidRPr="006C1437">
              <w:rPr>
                <w:rFonts w:cs="Arial"/>
                <w:szCs w:val="18"/>
                <w:lang w:eastAsia="zh-CN"/>
              </w:rPr>
              <w:t>0</w:t>
            </w:r>
          </w:p>
        </w:tc>
      </w:tr>
      <w:tr w:rsidR="00D237A7" w:rsidRPr="006C1437" w14:paraId="0B2AA062" w14:textId="77777777" w:rsidTr="009752E0">
        <w:trPr>
          <w:jc w:val="center"/>
        </w:trPr>
        <w:tc>
          <w:tcPr>
            <w:tcW w:w="1819" w:type="dxa"/>
            <w:tcBorders>
              <w:top w:val="single" w:sz="4" w:space="0" w:color="auto"/>
              <w:left w:val="single" w:sz="4" w:space="0" w:color="auto"/>
              <w:right w:val="single" w:sz="4" w:space="0" w:color="auto"/>
            </w:tcBorders>
            <w:vAlign w:val="center"/>
          </w:tcPr>
          <w:p w14:paraId="217ED4B1" w14:textId="77777777" w:rsidR="00D237A7" w:rsidRPr="006C1437" w:rsidRDefault="00D237A7" w:rsidP="009752E0">
            <w:pPr>
              <w:pStyle w:val="TAL"/>
            </w:pPr>
            <w:r w:rsidRPr="006C1437">
              <w:t>Serving</w:t>
            </w:r>
            <w:r>
              <w:t xml:space="preserve"> </w:t>
            </w:r>
            <w:r w:rsidRPr="006C1437">
              <w:t>Network</w:t>
            </w:r>
          </w:p>
          <w:p w14:paraId="19B25DB3" w14:textId="77777777" w:rsidR="00D237A7" w:rsidRPr="006C1437" w:rsidRDefault="00D237A7" w:rsidP="009752E0">
            <w:pPr>
              <w:pStyle w:val="TAL"/>
              <w:rPr>
                <w:szCs w:val="18"/>
              </w:rPr>
            </w:pPr>
          </w:p>
        </w:tc>
        <w:tc>
          <w:tcPr>
            <w:tcW w:w="360" w:type="dxa"/>
            <w:tcBorders>
              <w:top w:val="single" w:sz="4" w:space="0" w:color="auto"/>
              <w:left w:val="single" w:sz="4" w:space="0" w:color="auto"/>
              <w:right w:val="single" w:sz="4" w:space="0" w:color="auto"/>
            </w:tcBorders>
          </w:tcPr>
          <w:p w14:paraId="6AC155DF" w14:textId="77777777" w:rsidR="00D237A7" w:rsidRPr="006C1437" w:rsidRDefault="00D237A7" w:rsidP="009752E0">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6082E8C" w14:textId="77777777" w:rsidR="00D237A7" w:rsidRPr="006C1437" w:rsidRDefault="00D237A7" w:rsidP="009752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52EE5EDD" w14:textId="77777777" w:rsidR="00D237A7" w:rsidRPr="006C1437" w:rsidRDefault="00D237A7" w:rsidP="009752E0">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1DBA325B" w14:textId="77777777" w:rsidR="00D237A7" w:rsidRPr="006C1437" w:rsidRDefault="00D237A7" w:rsidP="009752E0">
            <w:pPr>
              <w:pStyle w:val="TAC"/>
              <w:rPr>
                <w:rFonts w:cs="Arial"/>
                <w:szCs w:val="18"/>
                <w:lang w:eastAsia="zh-CN"/>
              </w:rPr>
            </w:pPr>
            <w:r w:rsidRPr="006C1437">
              <w:t>0</w:t>
            </w:r>
          </w:p>
        </w:tc>
      </w:tr>
      <w:tr w:rsidR="00D237A7" w:rsidRPr="006C1437" w14:paraId="1AA187AD"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7D578279" w14:textId="77777777" w:rsidR="00D237A7" w:rsidRPr="006C1437" w:rsidRDefault="00D237A7" w:rsidP="009752E0">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213568F9" w14:textId="77777777" w:rsidR="00D237A7" w:rsidRPr="006C1437" w:rsidRDefault="00D237A7" w:rsidP="009752E0">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908EC9B" w14:textId="77777777" w:rsidR="00D237A7" w:rsidRPr="006C1437" w:rsidRDefault="00D237A7" w:rsidP="009752E0">
            <w:pPr>
              <w:pStyle w:val="TAL"/>
              <w:rPr>
                <w:lang w:eastAsia="zh-CN"/>
              </w:rPr>
            </w:pPr>
            <w:r>
              <w:rPr>
                <w:lang w:eastAsia="zh-CN"/>
              </w:rPr>
              <w:t>This IE may be sent by the MME/S4-SGSN to the peer MME/S4-SGSN on the S3/S10/S16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tcPr>
          <w:p w14:paraId="0669A91D" w14:textId="77777777" w:rsidR="00D237A7" w:rsidRPr="006C1437" w:rsidRDefault="00D237A7" w:rsidP="009752E0">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1E8976DC" w14:textId="77777777" w:rsidR="00D237A7" w:rsidRPr="006C1437" w:rsidRDefault="00D237A7" w:rsidP="009752E0">
            <w:pPr>
              <w:pStyle w:val="TAC"/>
            </w:pPr>
            <w:r w:rsidRPr="006C1437">
              <w:t>0</w:t>
            </w:r>
          </w:p>
        </w:tc>
      </w:tr>
      <w:tr w:rsidR="00D237A7" w:rsidRPr="006C1437" w14:paraId="205D0FA8"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41DEC2B4" w14:textId="77777777" w:rsidR="00D237A7" w:rsidRPr="006C1437" w:rsidRDefault="00D237A7" w:rsidP="009752E0">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19E0387A" w14:textId="77777777" w:rsidR="00D237A7" w:rsidRPr="006C1437" w:rsidRDefault="00D237A7" w:rsidP="009752E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9E365EE" w14:textId="77777777" w:rsidR="00D237A7" w:rsidRPr="006C1437" w:rsidRDefault="00D237A7" w:rsidP="009752E0">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MS Classmark2, </w:t>
            </w:r>
            <w:r w:rsidRPr="00DF645F">
              <w:rPr>
                <w:rFonts w:hint="eastAsia"/>
              </w:rPr>
              <w:t>MS Classmark</w:t>
            </w:r>
            <w:r w:rsidRPr="00DF645F">
              <w:t>3</w:t>
            </w:r>
            <w:r w:rsidRPr="00DF645F">
              <w:rPr>
                <w:rFonts w:hint="eastAsia"/>
              </w:rPr>
              <w:t xml:space="preserve"> </w:t>
            </w:r>
            <w:r w:rsidRPr="00DF645F">
              <w:t>and the Supported Codec</w:t>
            </w:r>
            <w:r w:rsidRPr="00DF645F">
              <w:rPr>
                <w:rFonts w:hint="eastAsia"/>
              </w:rPr>
              <w:t xml:space="preserve"> are available in the source MME/S4-SGSN</w:t>
            </w:r>
            <w:r w:rsidRPr="00DF645F">
              <w:t>, or by the source AMF to the target MME_SRVCC (during a 5G-SRVCC procedure as specified in clause 6.5.4 of 3GPP TS 23.216 [43]) or to the target MME (during a 5G to 4G handover) on the N26 interface if MS Classmark2 and the Supported Codec are available in the source AMF</w:t>
            </w:r>
            <w:r w:rsidRPr="00DF645F">
              <w:rPr>
                <w:rFonts w:hint="eastAsia"/>
              </w:rPr>
              <w:t>.</w:t>
            </w:r>
          </w:p>
        </w:tc>
        <w:tc>
          <w:tcPr>
            <w:tcW w:w="1530" w:type="dxa"/>
            <w:tcBorders>
              <w:top w:val="single" w:sz="4" w:space="0" w:color="auto"/>
              <w:left w:val="single" w:sz="4" w:space="0" w:color="auto"/>
              <w:bottom w:val="single" w:sz="4" w:space="0" w:color="auto"/>
              <w:right w:val="single" w:sz="4" w:space="0" w:color="auto"/>
            </w:tcBorders>
          </w:tcPr>
          <w:p w14:paraId="33CA2B7C" w14:textId="77777777" w:rsidR="00D237A7" w:rsidRPr="006C1437" w:rsidRDefault="00D237A7" w:rsidP="009752E0">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6DF30D95" w14:textId="77777777" w:rsidR="00D237A7" w:rsidRPr="006C1437" w:rsidRDefault="00D237A7" w:rsidP="009752E0">
            <w:pPr>
              <w:pStyle w:val="TAC"/>
            </w:pPr>
            <w:r w:rsidRPr="006C1437">
              <w:rPr>
                <w:rFonts w:hint="eastAsia"/>
                <w:lang w:eastAsia="ja-JP"/>
              </w:rPr>
              <w:t>0</w:t>
            </w:r>
          </w:p>
        </w:tc>
      </w:tr>
      <w:tr w:rsidR="00D237A7" w:rsidRPr="006C1437" w14:paraId="4336DD83"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2D2E63B1" w14:textId="77777777" w:rsidR="00D237A7" w:rsidRPr="006C1437" w:rsidRDefault="00D237A7" w:rsidP="009752E0">
            <w:pPr>
              <w:pStyle w:val="TAL"/>
            </w:pPr>
            <w:bookmarkStart w:id="134" w:name="_PERM_MCCTEMPBM_CRPT88410326___1" w:colFirst="2" w:colLast="2"/>
            <w:bookmarkStart w:id="135" w:name="MCCQCTEMPBM_00000309" w:colFirst="2" w:colLast="2"/>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67B357F6" w14:textId="77777777" w:rsidR="00D237A7" w:rsidRPr="006C1437" w:rsidRDefault="00D237A7" w:rsidP="009752E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6427053" w14:textId="77777777" w:rsidR="00D237A7" w:rsidRDefault="00D237A7" w:rsidP="009752E0">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1DDC18F0" w14:textId="77777777" w:rsidR="00D237A7" w:rsidRDefault="00D237A7" w:rsidP="009752E0">
            <w:pPr>
              <w:pStyle w:val="TAL"/>
              <w:rPr>
                <w:rFonts w:cs="Arial"/>
                <w:szCs w:val="18"/>
                <w:lang w:eastAsia="ja-JP"/>
              </w:rPr>
            </w:pPr>
            <w:r>
              <w:rPr>
                <w:rFonts w:cs="Arial"/>
                <w:szCs w:val="18"/>
                <w:lang w:eastAsia="zh-CN"/>
              </w:rPr>
              <w:t>Applicable flags:</w:t>
            </w:r>
          </w:p>
          <w:p w14:paraId="1FB58189" w14:textId="77777777" w:rsidR="00D237A7" w:rsidRDefault="00D237A7" w:rsidP="00D237A7">
            <w:pPr>
              <w:pStyle w:val="B1"/>
              <w:numPr>
                <w:ilvl w:val="0"/>
                <w:numId w:val="3"/>
              </w:numPr>
              <w:overflowPunct w:val="0"/>
              <w:autoSpaceDE w:val="0"/>
              <w:autoSpaceDN w:val="0"/>
              <w:adjustRightInd w:val="0"/>
              <w:textAlignment w:val="baseline"/>
              <w:rPr>
                <w:rFonts w:ascii="Arial" w:hAnsi="Arial" w:cs="Arial"/>
                <w:sz w:val="18"/>
                <w:szCs w:val="18"/>
              </w:rPr>
            </w:pPr>
            <w:bookmarkStart w:id="136" w:name="MCCQCTEMPBM_00000308"/>
            <w:r>
              <w:rPr>
                <w:rFonts w:ascii="Arial" w:hAnsi="Arial" w:cs="Arial"/>
                <w:sz w:val="18"/>
                <w:szCs w:val="18"/>
              </w:rPr>
              <w:t>ICS Indicator: This IE shall be sent by the source MME/S4-SGSN to the target MME/S4-SGSN on the S3/S10/S16 interfaces if ICS Indicator is available in the source MME/S4-SGSN.</w:t>
            </w:r>
          </w:p>
          <w:bookmarkEnd w:id="136"/>
          <w:p w14:paraId="11373027" w14:textId="77777777" w:rsidR="00D237A7" w:rsidRDefault="00D237A7" w:rsidP="00D237A7">
            <w:pPr>
              <w:pStyle w:val="B1"/>
              <w:numPr>
                <w:ilvl w:val="0"/>
                <w:numId w:val="3"/>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0D3EF14F" w14:textId="77777777" w:rsidR="00D237A7" w:rsidRPr="006C1437" w:rsidRDefault="00D237A7" w:rsidP="009752E0">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42BC0C76" w14:textId="77777777" w:rsidR="00D237A7" w:rsidRPr="006C1437" w:rsidRDefault="00D237A7" w:rsidP="009752E0">
            <w:pPr>
              <w:pStyle w:val="TAC"/>
            </w:pPr>
            <w:r w:rsidRPr="006C1437">
              <w:rPr>
                <w:rFonts w:hint="eastAsia"/>
                <w:lang w:eastAsia="ja-JP"/>
              </w:rPr>
              <w:t>0</w:t>
            </w:r>
          </w:p>
        </w:tc>
      </w:tr>
      <w:bookmarkEnd w:id="134"/>
      <w:bookmarkEnd w:id="135"/>
      <w:tr w:rsidR="00D237A7" w:rsidRPr="006C1437" w14:paraId="3C435F19"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2ADCD1D8" w14:textId="77777777" w:rsidR="00D237A7" w:rsidRPr="006C1437" w:rsidRDefault="00D237A7" w:rsidP="009752E0">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746B0A7B" w14:textId="77777777" w:rsidR="00D237A7" w:rsidRPr="006C1437" w:rsidRDefault="00D237A7" w:rsidP="009752E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97E07AB" w14:textId="77777777" w:rsidR="00D237A7" w:rsidRDefault="00D237A7" w:rsidP="009752E0">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STN-SR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STN-SR is available in the source AMF.</w:t>
            </w:r>
          </w:p>
        </w:tc>
        <w:tc>
          <w:tcPr>
            <w:tcW w:w="1530" w:type="dxa"/>
            <w:tcBorders>
              <w:top w:val="single" w:sz="4" w:space="0" w:color="auto"/>
              <w:left w:val="single" w:sz="4" w:space="0" w:color="auto"/>
              <w:bottom w:val="single" w:sz="4" w:space="0" w:color="auto"/>
              <w:right w:val="single" w:sz="4" w:space="0" w:color="auto"/>
            </w:tcBorders>
          </w:tcPr>
          <w:p w14:paraId="02F9160C" w14:textId="77777777" w:rsidR="00D237A7" w:rsidRPr="006C1437" w:rsidRDefault="00D237A7" w:rsidP="009752E0">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28CF858E" w14:textId="77777777" w:rsidR="00D237A7" w:rsidRPr="006C1437" w:rsidRDefault="00D237A7" w:rsidP="009752E0">
            <w:pPr>
              <w:pStyle w:val="TAC"/>
            </w:pPr>
            <w:r w:rsidRPr="006C1437">
              <w:rPr>
                <w:rFonts w:hint="eastAsia"/>
                <w:lang w:eastAsia="ja-JP"/>
              </w:rPr>
              <w:t>0</w:t>
            </w:r>
          </w:p>
        </w:tc>
      </w:tr>
      <w:tr w:rsidR="00D237A7" w:rsidRPr="006C1437" w14:paraId="7853F9CB"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7FA409A3" w14:textId="77777777" w:rsidR="00D237A7" w:rsidRPr="006C1437" w:rsidRDefault="00D237A7" w:rsidP="009752E0">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53129DF6" w14:textId="77777777" w:rsidR="00D237A7" w:rsidRPr="006C1437" w:rsidRDefault="00D237A7" w:rsidP="009752E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C42C801" w14:textId="77777777" w:rsidR="00D237A7" w:rsidRDefault="00D237A7" w:rsidP="009752E0">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C-MSISDN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C-MSISDN is available in the source AMF. The C-MSISDN is defined in 3GPP TS</w:t>
            </w:r>
            <w:r w:rsidRPr="00DF645F">
              <w:t> </w:t>
            </w:r>
            <w:r w:rsidRPr="00DF645F">
              <w:rPr>
                <w:rFonts w:hint="eastAsia"/>
              </w:rPr>
              <w:t>23.003</w:t>
            </w:r>
            <w:r w:rsidRPr="00DF645F">
              <w:t> </w:t>
            </w:r>
            <w:r w:rsidRPr="00DF645F">
              <w:rPr>
                <w:rFonts w:hint="eastAsia"/>
              </w:rPr>
              <w:t>[2].</w:t>
            </w:r>
          </w:p>
        </w:tc>
        <w:tc>
          <w:tcPr>
            <w:tcW w:w="1530" w:type="dxa"/>
            <w:tcBorders>
              <w:top w:val="single" w:sz="4" w:space="0" w:color="auto"/>
              <w:left w:val="single" w:sz="4" w:space="0" w:color="auto"/>
              <w:bottom w:val="single" w:sz="4" w:space="0" w:color="auto"/>
              <w:right w:val="single" w:sz="4" w:space="0" w:color="auto"/>
            </w:tcBorders>
          </w:tcPr>
          <w:p w14:paraId="78FF7579" w14:textId="77777777" w:rsidR="00D237A7" w:rsidRPr="006C1437" w:rsidRDefault="00D237A7" w:rsidP="009752E0">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7B4A9C1D" w14:textId="77777777" w:rsidR="00D237A7" w:rsidRPr="006C1437" w:rsidRDefault="00D237A7" w:rsidP="009752E0">
            <w:pPr>
              <w:pStyle w:val="TAC"/>
            </w:pPr>
            <w:r w:rsidRPr="006C1437">
              <w:rPr>
                <w:rFonts w:hint="eastAsia"/>
                <w:lang w:eastAsia="ja-JP"/>
              </w:rPr>
              <w:t>0</w:t>
            </w:r>
          </w:p>
        </w:tc>
      </w:tr>
      <w:tr w:rsidR="00D237A7" w:rsidRPr="006C1437" w14:paraId="5F43926E"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48A2EB4A" w14:textId="77777777" w:rsidR="00D237A7" w:rsidRPr="006C1437" w:rsidRDefault="00D237A7" w:rsidP="009752E0">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2D294A2E" w14:textId="77777777" w:rsidR="00D237A7" w:rsidRPr="006C1437" w:rsidRDefault="00D237A7" w:rsidP="009752E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40F8773" w14:textId="77777777" w:rsidR="00D237A7" w:rsidRPr="006C1437" w:rsidRDefault="00D237A7" w:rsidP="009752E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02CC1E39" w14:textId="77777777" w:rsidR="00D237A7" w:rsidRPr="006C1437" w:rsidRDefault="00D237A7" w:rsidP="009752E0">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6BB02335" w14:textId="77777777" w:rsidR="00D237A7" w:rsidRPr="006C1437" w:rsidRDefault="00D237A7" w:rsidP="009752E0">
            <w:pPr>
              <w:pStyle w:val="TAC"/>
              <w:rPr>
                <w:lang w:eastAsia="ja-JP"/>
              </w:rPr>
            </w:pPr>
            <w:r w:rsidRPr="006C1437">
              <w:rPr>
                <w:lang w:eastAsia="ja-JP"/>
              </w:rPr>
              <w:t>0</w:t>
            </w:r>
          </w:p>
        </w:tc>
      </w:tr>
      <w:tr w:rsidR="00D237A7" w:rsidRPr="006C1437" w14:paraId="1A2A846E"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3E555F33" w14:textId="77777777" w:rsidR="00D237A7" w:rsidRPr="006C1437" w:rsidRDefault="00D237A7" w:rsidP="009752E0">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C320E2D" w14:textId="77777777" w:rsidR="00D237A7" w:rsidRPr="006C1437" w:rsidRDefault="00D237A7" w:rsidP="009752E0">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5756CEB4" w14:textId="77777777" w:rsidR="00D237A7" w:rsidRPr="006C1437" w:rsidRDefault="00D237A7" w:rsidP="009752E0">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3844C10F" w14:textId="77777777" w:rsidR="00D237A7" w:rsidRPr="006C1437" w:rsidRDefault="00D237A7" w:rsidP="009752E0">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40AF24FB" w14:textId="77777777" w:rsidR="00D237A7" w:rsidRPr="006C1437" w:rsidRDefault="00D237A7" w:rsidP="009752E0">
            <w:pPr>
              <w:pStyle w:val="TAC"/>
              <w:rPr>
                <w:lang w:eastAsia="ja-JP"/>
              </w:rPr>
            </w:pPr>
            <w:r w:rsidRPr="006C1437">
              <w:rPr>
                <w:rFonts w:hint="eastAsia"/>
                <w:lang w:eastAsia="ja-JP"/>
              </w:rPr>
              <w:t>1</w:t>
            </w:r>
          </w:p>
        </w:tc>
      </w:tr>
      <w:tr w:rsidR="00D237A7" w:rsidRPr="006C1437" w14:paraId="0137BE72"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6C27423B" w14:textId="77777777" w:rsidR="00D237A7" w:rsidRPr="006C1437" w:rsidRDefault="00D237A7" w:rsidP="009752E0">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924BC35" w14:textId="77777777" w:rsidR="00D237A7" w:rsidRPr="006C1437" w:rsidRDefault="00D237A7" w:rsidP="009752E0">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515510F3" w14:textId="77777777" w:rsidR="00D237A7" w:rsidRPr="006C1437" w:rsidRDefault="00D237A7" w:rsidP="009752E0">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47780FFF" w14:textId="77777777" w:rsidR="00D237A7" w:rsidRPr="006C1437" w:rsidRDefault="00D237A7" w:rsidP="009752E0">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40A7BAE" w14:textId="77777777" w:rsidR="00D237A7" w:rsidRPr="006C1437" w:rsidRDefault="00D237A7" w:rsidP="009752E0">
            <w:pPr>
              <w:pStyle w:val="TAC"/>
              <w:rPr>
                <w:lang w:eastAsia="ja-JP"/>
              </w:rPr>
            </w:pPr>
            <w:r w:rsidRPr="006C1437">
              <w:rPr>
                <w:rFonts w:hint="eastAsia"/>
                <w:lang w:eastAsia="ja-JP"/>
              </w:rPr>
              <w:t>2</w:t>
            </w:r>
          </w:p>
        </w:tc>
      </w:tr>
      <w:tr w:rsidR="00D237A7" w:rsidRPr="006C1437" w14:paraId="682E32B1"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5291D508" w14:textId="77777777" w:rsidR="00D237A7" w:rsidRPr="006C1437" w:rsidRDefault="00D237A7" w:rsidP="009752E0">
            <w:pPr>
              <w:pStyle w:val="TAL"/>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3FA687E6" w14:textId="77777777" w:rsidR="00D237A7" w:rsidRPr="006C1437" w:rsidRDefault="00D237A7" w:rsidP="009752E0">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2B84863" w14:textId="77777777" w:rsidR="00D237A7" w:rsidRPr="006C1437" w:rsidRDefault="00D237A7" w:rsidP="009752E0">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22BDE2E5" w14:textId="77777777" w:rsidR="00D237A7" w:rsidRPr="006C1437" w:rsidRDefault="00D237A7" w:rsidP="009752E0">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69B63871" w14:textId="77777777" w:rsidR="00D237A7" w:rsidRPr="006C1437" w:rsidRDefault="00D237A7" w:rsidP="009752E0">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0EA02B4F" w14:textId="77777777" w:rsidR="00D237A7" w:rsidRPr="006C1437" w:rsidRDefault="00D237A7" w:rsidP="009752E0">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31AA2A86" w14:textId="77777777" w:rsidR="00D237A7" w:rsidRPr="006C1437" w:rsidRDefault="00D237A7" w:rsidP="009752E0">
            <w:pPr>
              <w:pStyle w:val="TAC"/>
            </w:pPr>
            <w:r w:rsidRPr="006C1437">
              <w:t>0</w:t>
            </w:r>
          </w:p>
        </w:tc>
      </w:tr>
      <w:tr w:rsidR="00D237A7" w:rsidRPr="006C1437" w14:paraId="36F9CA16"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4F5B8C3D" w14:textId="77777777" w:rsidR="00D237A7" w:rsidRPr="006C1437" w:rsidRDefault="00D237A7" w:rsidP="009752E0">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61FD522" w14:textId="77777777" w:rsidR="00D237A7" w:rsidRPr="006C1437" w:rsidRDefault="00D237A7" w:rsidP="009752E0">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E402C15" w14:textId="77777777" w:rsidR="00D237A7" w:rsidRPr="006C1437" w:rsidRDefault="00D237A7" w:rsidP="009752E0">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4EE7D3FB" w14:textId="77777777" w:rsidR="00D237A7" w:rsidRPr="006C1437" w:rsidRDefault="00D237A7" w:rsidP="009752E0">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2EBC206C" w14:textId="77777777" w:rsidR="00D237A7" w:rsidRPr="006C1437" w:rsidRDefault="00D237A7" w:rsidP="009752E0">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23499B8" w14:textId="77777777" w:rsidR="00D237A7" w:rsidRPr="006C1437" w:rsidRDefault="00D237A7" w:rsidP="009752E0">
            <w:pPr>
              <w:pStyle w:val="TAC"/>
              <w:rPr>
                <w:lang w:eastAsia="zh-CN"/>
              </w:rPr>
            </w:pPr>
            <w:r w:rsidRPr="006C1437">
              <w:rPr>
                <w:rFonts w:hint="eastAsia"/>
                <w:lang w:eastAsia="zh-CN"/>
              </w:rPr>
              <w:t>0</w:t>
            </w:r>
          </w:p>
        </w:tc>
      </w:tr>
      <w:tr w:rsidR="00D237A7" w:rsidRPr="006C1437" w14:paraId="24AA5919"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27CA8836" w14:textId="77777777" w:rsidR="00D237A7" w:rsidRPr="006C1437" w:rsidRDefault="00D237A7" w:rsidP="009752E0">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1FD83E69" w14:textId="77777777" w:rsidR="00D237A7" w:rsidRPr="006C1437" w:rsidRDefault="00D237A7" w:rsidP="009752E0">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5DEFDDD" w14:textId="77777777" w:rsidR="00D237A7" w:rsidRPr="006C1437" w:rsidRDefault="00D237A7" w:rsidP="009752E0">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16BDD836" w14:textId="77777777" w:rsidR="00D237A7" w:rsidRPr="006C1437" w:rsidRDefault="00D237A7" w:rsidP="009752E0">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0C1C49B1" w14:textId="77777777" w:rsidR="00D237A7" w:rsidRPr="006C1437" w:rsidRDefault="00D237A7" w:rsidP="009752E0">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3443B603" w14:textId="77777777" w:rsidR="00D237A7" w:rsidRPr="006C1437" w:rsidRDefault="00D237A7" w:rsidP="009752E0">
            <w:pPr>
              <w:pStyle w:val="TAC"/>
              <w:rPr>
                <w:lang w:eastAsia="zh-CN"/>
              </w:rPr>
            </w:pPr>
            <w:r>
              <w:rPr>
                <w:lang w:eastAsia="zh-CN"/>
              </w:rPr>
              <w:t>0</w:t>
            </w:r>
          </w:p>
        </w:tc>
      </w:tr>
      <w:tr w:rsidR="00D237A7" w:rsidRPr="006C1437" w14:paraId="3739817B"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3628DCEA" w14:textId="77777777" w:rsidR="00D237A7" w:rsidRPr="006C1437" w:rsidRDefault="00D237A7" w:rsidP="009752E0">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58AFC5C3" w14:textId="77777777" w:rsidR="00D237A7" w:rsidRPr="006C1437" w:rsidRDefault="00D237A7" w:rsidP="009752E0">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A42B1FD" w14:textId="77777777" w:rsidR="00D237A7" w:rsidRPr="006C1437" w:rsidRDefault="00D237A7" w:rsidP="009752E0">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1BB3232F" w14:textId="77777777" w:rsidR="00D237A7" w:rsidRPr="006C1437" w:rsidRDefault="00D237A7" w:rsidP="009752E0">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4259879C" w14:textId="77777777" w:rsidR="00D237A7" w:rsidRPr="006C1437" w:rsidRDefault="00D237A7" w:rsidP="009752E0">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7FB434B9" w14:textId="77777777" w:rsidR="00D237A7" w:rsidRPr="006C1437" w:rsidRDefault="00D237A7" w:rsidP="009752E0">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F57A13B" w14:textId="77777777" w:rsidR="00D237A7" w:rsidRPr="006C1437" w:rsidRDefault="00D237A7" w:rsidP="009752E0">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1FD1305F" w14:textId="77777777" w:rsidR="00D237A7" w:rsidRPr="006C1437" w:rsidRDefault="00D237A7" w:rsidP="009752E0">
            <w:pPr>
              <w:pStyle w:val="TAC"/>
              <w:rPr>
                <w:lang w:eastAsia="zh-CN"/>
              </w:rPr>
            </w:pPr>
            <w:r w:rsidRPr="006C1437">
              <w:rPr>
                <w:rFonts w:hint="eastAsia"/>
                <w:lang w:eastAsia="zh-CN"/>
              </w:rPr>
              <w:t>0</w:t>
            </w:r>
          </w:p>
        </w:tc>
      </w:tr>
      <w:tr w:rsidR="00D237A7" w:rsidRPr="006C1437" w14:paraId="24E07A93"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342924C6" w14:textId="77777777" w:rsidR="00D237A7" w:rsidRPr="0013407C" w:rsidRDefault="00D237A7" w:rsidP="009752E0">
            <w:pPr>
              <w:pStyle w:val="TAL"/>
              <w:rPr>
                <w:lang w:val="fr-FR" w:eastAsia="zh-CN"/>
              </w:rPr>
            </w:pPr>
            <w:r w:rsidRPr="0013407C">
              <w:rPr>
                <w:lang w:val="fr-FR"/>
              </w:rPr>
              <w:t>MME/SGSN UE SCEF PDN Connections</w:t>
            </w:r>
          </w:p>
        </w:tc>
        <w:tc>
          <w:tcPr>
            <w:tcW w:w="360" w:type="dxa"/>
            <w:tcBorders>
              <w:top w:val="single" w:sz="4" w:space="0" w:color="auto"/>
              <w:left w:val="single" w:sz="4" w:space="0" w:color="auto"/>
              <w:bottom w:val="single" w:sz="4" w:space="0" w:color="auto"/>
              <w:right w:val="single" w:sz="4" w:space="0" w:color="auto"/>
            </w:tcBorders>
          </w:tcPr>
          <w:p w14:paraId="297498A6" w14:textId="77777777" w:rsidR="00D237A7" w:rsidRPr="006C1437" w:rsidRDefault="00D237A7" w:rsidP="009752E0">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910CE2D" w14:textId="77777777" w:rsidR="00D237A7" w:rsidRPr="006C1437" w:rsidRDefault="00D237A7" w:rsidP="009752E0">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3GPP TS </w:t>
            </w:r>
            <w:r w:rsidRPr="006C1437">
              <w:t>23.682</w:t>
            </w:r>
            <w:r>
              <w:t> </w:t>
            </w:r>
            <w:r w:rsidRPr="006C1437">
              <w:t>[74])</w:t>
            </w:r>
            <w:r w:rsidRPr="006C1437">
              <w:rPr>
                <w:rFonts w:eastAsia="Batang" w:cs="Arial"/>
                <w:szCs w:val="18"/>
                <w:lang w:eastAsia="ja-JP"/>
              </w:rPr>
              <w:t>.</w:t>
            </w:r>
          </w:p>
          <w:p w14:paraId="14C28531" w14:textId="77777777" w:rsidR="00D237A7" w:rsidRPr="006C1437" w:rsidRDefault="00D237A7" w:rsidP="009752E0">
            <w:pPr>
              <w:pStyle w:val="TAL"/>
              <w:rPr>
                <w:rFonts w:eastAsia="Batang" w:cs="Arial"/>
                <w:szCs w:val="18"/>
                <w:lang w:eastAsia="ja-JP"/>
              </w:rPr>
            </w:pPr>
          </w:p>
          <w:p w14:paraId="057C718F" w14:textId="77777777" w:rsidR="00D237A7" w:rsidRPr="006C1437" w:rsidRDefault="00D237A7" w:rsidP="009752E0">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121D3CBD" w14:textId="77777777" w:rsidR="00D237A7" w:rsidRPr="006C1437" w:rsidRDefault="00D237A7" w:rsidP="009752E0">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06AFE492" w14:textId="77777777" w:rsidR="00D237A7" w:rsidRPr="006C1437" w:rsidRDefault="00D237A7" w:rsidP="009752E0">
            <w:pPr>
              <w:pStyle w:val="TAC"/>
              <w:rPr>
                <w:lang w:eastAsia="zh-CN"/>
              </w:rPr>
            </w:pPr>
            <w:r w:rsidRPr="006C1437">
              <w:rPr>
                <w:rFonts w:hint="eastAsia"/>
                <w:lang w:eastAsia="zh-CN"/>
              </w:rPr>
              <w:t>0</w:t>
            </w:r>
          </w:p>
        </w:tc>
      </w:tr>
      <w:tr w:rsidR="00D237A7" w:rsidRPr="006C1437" w14:paraId="75C5626F" w14:textId="77777777" w:rsidTr="009752E0">
        <w:trPr>
          <w:jc w:val="center"/>
        </w:trPr>
        <w:tc>
          <w:tcPr>
            <w:tcW w:w="1819" w:type="dxa"/>
            <w:vMerge w:val="restart"/>
            <w:tcBorders>
              <w:top w:val="single" w:sz="4" w:space="0" w:color="auto"/>
              <w:left w:val="single" w:sz="4" w:space="0" w:color="auto"/>
              <w:right w:val="single" w:sz="4" w:space="0" w:color="auto"/>
            </w:tcBorders>
          </w:tcPr>
          <w:p w14:paraId="52CB2275" w14:textId="77777777" w:rsidR="00D237A7" w:rsidRPr="006C1437" w:rsidRDefault="00D237A7" w:rsidP="009752E0">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55F5C02A" w14:textId="77777777" w:rsidR="00D237A7" w:rsidRPr="006C1437" w:rsidRDefault="00D237A7" w:rsidP="009752E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FD9E70B" w14:textId="77777777" w:rsidR="00D237A7" w:rsidRPr="006C1437" w:rsidRDefault="00D237A7" w:rsidP="009752E0">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vMerge w:val="restart"/>
            <w:tcBorders>
              <w:top w:val="single" w:sz="4" w:space="0" w:color="auto"/>
              <w:left w:val="single" w:sz="4" w:space="0" w:color="auto"/>
              <w:right w:val="single" w:sz="4" w:space="0" w:color="auto"/>
            </w:tcBorders>
          </w:tcPr>
          <w:p w14:paraId="75817E63" w14:textId="77777777" w:rsidR="00D237A7" w:rsidRPr="006C1437" w:rsidRDefault="00D237A7" w:rsidP="009752E0">
            <w:pPr>
              <w:pStyle w:val="TAC"/>
              <w:rPr>
                <w:lang w:eastAsia="zh-CN"/>
              </w:rPr>
            </w:pPr>
            <w:r w:rsidRPr="006C1437">
              <w:rPr>
                <w:lang w:eastAsia="zh-CN"/>
              </w:rPr>
              <w:t>MSISDN</w:t>
            </w:r>
          </w:p>
        </w:tc>
        <w:tc>
          <w:tcPr>
            <w:tcW w:w="482" w:type="dxa"/>
            <w:vMerge w:val="restart"/>
            <w:tcBorders>
              <w:top w:val="single" w:sz="4" w:space="0" w:color="auto"/>
              <w:left w:val="single" w:sz="4" w:space="0" w:color="auto"/>
              <w:right w:val="single" w:sz="4" w:space="0" w:color="auto"/>
            </w:tcBorders>
          </w:tcPr>
          <w:p w14:paraId="03DAA3AA" w14:textId="77777777" w:rsidR="00D237A7" w:rsidRPr="006C1437" w:rsidRDefault="00D237A7" w:rsidP="009752E0">
            <w:pPr>
              <w:pStyle w:val="TAC"/>
              <w:rPr>
                <w:lang w:eastAsia="zh-CN"/>
              </w:rPr>
            </w:pPr>
            <w:r w:rsidRPr="006C1437">
              <w:rPr>
                <w:lang w:eastAsia="zh-CN"/>
              </w:rPr>
              <w:t>1</w:t>
            </w:r>
          </w:p>
        </w:tc>
      </w:tr>
      <w:tr w:rsidR="00D237A7" w:rsidRPr="006C1437" w14:paraId="74091D01" w14:textId="77777777" w:rsidTr="009752E0">
        <w:trPr>
          <w:jc w:val="center"/>
        </w:trPr>
        <w:tc>
          <w:tcPr>
            <w:tcW w:w="1819" w:type="dxa"/>
            <w:vMerge/>
            <w:tcBorders>
              <w:left w:val="single" w:sz="4" w:space="0" w:color="auto"/>
              <w:bottom w:val="single" w:sz="4" w:space="0" w:color="auto"/>
              <w:right w:val="single" w:sz="4" w:space="0" w:color="auto"/>
            </w:tcBorders>
          </w:tcPr>
          <w:p w14:paraId="305E2693" w14:textId="77777777" w:rsidR="00D237A7" w:rsidRPr="006C1437" w:rsidRDefault="00D237A7" w:rsidP="009752E0">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6FA9EC2" w14:textId="77777777" w:rsidR="00D237A7" w:rsidRPr="006C1437" w:rsidRDefault="00D237A7" w:rsidP="009752E0">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7A94BA5" w14:textId="77777777" w:rsidR="00D237A7" w:rsidRPr="006C1437" w:rsidRDefault="00D237A7" w:rsidP="009752E0">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vMerge/>
            <w:tcBorders>
              <w:left w:val="single" w:sz="4" w:space="0" w:color="auto"/>
              <w:bottom w:val="single" w:sz="4" w:space="0" w:color="auto"/>
              <w:right w:val="single" w:sz="4" w:space="0" w:color="auto"/>
            </w:tcBorders>
          </w:tcPr>
          <w:p w14:paraId="34C7EA9C" w14:textId="77777777" w:rsidR="00D237A7" w:rsidRPr="006C1437" w:rsidRDefault="00D237A7" w:rsidP="009752E0">
            <w:pPr>
              <w:pStyle w:val="TAC"/>
              <w:rPr>
                <w:lang w:eastAsia="zh-CN"/>
              </w:rPr>
            </w:pPr>
          </w:p>
        </w:tc>
        <w:tc>
          <w:tcPr>
            <w:tcW w:w="482" w:type="dxa"/>
            <w:vMerge/>
            <w:tcBorders>
              <w:left w:val="single" w:sz="4" w:space="0" w:color="auto"/>
              <w:bottom w:val="single" w:sz="4" w:space="0" w:color="auto"/>
              <w:right w:val="single" w:sz="4" w:space="0" w:color="auto"/>
            </w:tcBorders>
          </w:tcPr>
          <w:p w14:paraId="74802B46" w14:textId="77777777" w:rsidR="00D237A7" w:rsidRPr="006C1437" w:rsidRDefault="00D237A7" w:rsidP="009752E0">
            <w:pPr>
              <w:pStyle w:val="TAC"/>
              <w:rPr>
                <w:lang w:eastAsia="zh-CN"/>
              </w:rPr>
            </w:pPr>
          </w:p>
        </w:tc>
      </w:tr>
      <w:tr w:rsidR="00D237A7" w:rsidRPr="006C1437" w14:paraId="4E2FEC14"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1CAAA3E1" w14:textId="77777777" w:rsidR="00D237A7" w:rsidRPr="006C1437" w:rsidRDefault="00D237A7" w:rsidP="009752E0">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595DB399" w14:textId="77777777" w:rsidR="00D237A7" w:rsidRPr="006C1437" w:rsidRDefault="00D237A7" w:rsidP="009752E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ABFCBA5" w14:textId="77777777" w:rsidR="00D237A7" w:rsidRPr="006C1437" w:rsidRDefault="00D237A7" w:rsidP="009752E0">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2AF47BB1" w14:textId="77777777" w:rsidR="00D237A7" w:rsidRPr="006C1437" w:rsidRDefault="00D237A7" w:rsidP="009752E0">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003A0DCC" w14:textId="77777777" w:rsidR="00D237A7" w:rsidRPr="006C1437" w:rsidRDefault="00D237A7" w:rsidP="009752E0">
            <w:pPr>
              <w:pStyle w:val="TAC"/>
              <w:rPr>
                <w:lang w:eastAsia="zh-CN"/>
              </w:rPr>
            </w:pPr>
            <w:r w:rsidRPr="006C1437">
              <w:rPr>
                <w:lang w:eastAsia="zh-CN"/>
              </w:rPr>
              <w:t>0</w:t>
            </w:r>
          </w:p>
        </w:tc>
      </w:tr>
      <w:tr w:rsidR="00D237A7" w:rsidRPr="006C1437" w14:paraId="50E6E597"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1F80921C" w14:textId="77777777" w:rsidR="00D237A7" w:rsidRPr="006C1437" w:rsidRDefault="00D237A7" w:rsidP="009752E0">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2272120B" w14:textId="77777777" w:rsidR="00D237A7" w:rsidRPr="006C1437" w:rsidRDefault="00D237A7" w:rsidP="009752E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D2AE99F" w14:textId="77777777" w:rsidR="00D237A7" w:rsidRPr="006C1437" w:rsidRDefault="00D237A7" w:rsidP="009752E0">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42512006" w14:textId="77777777" w:rsidR="00D237A7" w:rsidRPr="006C1437" w:rsidRDefault="00D237A7" w:rsidP="009752E0">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3D4666EA" w14:textId="77777777" w:rsidR="00D237A7" w:rsidRPr="006C1437" w:rsidRDefault="00D237A7" w:rsidP="009752E0">
            <w:pPr>
              <w:pStyle w:val="TAC"/>
              <w:rPr>
                <w:lang w:eastAsia="zh-CN"/>
              </w:rPr>
            </w:pPr>
            <w:r w:rsidRPr="006C1437">
              <w:rPr>
                <w:lang w:eastAsia="zh-CN"/>
              </w:rPr>
              <w:t>0</w:t>
            </w:r>
          </w:p>
        </w:tc>
      </w:tr>
      <w:tr w:rsidR="00D237A7" w:rsidRPr="006C1437" w14:paraId="6179BDBD"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4502AFBE" w14:textId="77777777" w:rsidR="00D237A7" w:rsidRPr="006C1437" w:rsidRDefault="00D237A7" w:rsidP="009752E0">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31CD65B" w14:textId="77777777" w:rsidR="00D237A7" w:rsidRPr="006C1437" w:rsidRDefault="00D237A7" w:rsidP="009752E0">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4581BBA" w14:textId="77777777" w:rsidR="00D237A7" w:rsidRPr="006C1437" w:rsidRDefault="00D237A7" w:rsidP="009752E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532C9106" w14:textId="77777777" w:rsidR="00D237A7" w:rsidRPr="006C1437" w:rsidRDefault="00D237A7" w:rsidP="009752E0">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FC486F1" w14:textId="77777777" w:rsidR="00D237A7" w:rsidRPr="006C1437" w:rsidRDefault="00D237A7" w:rsidP="009752E0">
            <w:pPr>
              <w:pStyle w:val="TAC"/>
            </w:pPr>
            <w:r w:rsidRPr="006C1437">
              <w:t>0</w:t>
            </w:r>
          </w:p>
        </w:tc>
      </w:tr>
      <w:tr w:rsidR="00D237A7" w:rsidRPr="006C1437" w14:paraId="65616135"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1670F4F9" w14:textId="77777777" w:rsidR="00D237A7" w:rsidRDefault="00D237A7" w:rsidP="009752E0">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0672AADC" w14:textId="77777777" w:rsidR="00D237A7" w:rsidRDefault="00D237A7" w:rsidP="009752E0">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8116873" w14:textId="77777777" w:rsidR="00D237A7" w:rsidRDefault="00D237A7" w:rsidP="009752E0">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4EE0FC43" w14:textId="77777777" w:rsidR="00D237A7" w:rsidRDefault="00D237A7" w:rsidP="009752E0">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283A732E" w14:textId="77777777" w:rsidR="00D237A7" w:rsidRDefault="00D237A7" w:rsidP="009752E0">
            <w:pPr>
              <w:pStyle w:val="TAC"/>
            </w:pPr>
            <w:r>
              <w:rPr>
                <w:lang w:eastAsia="zh-CN"/>
              </w:rPr>
              <w:t>0</w:t>
            </w:r>
          </w:p>
        </w:tc>
      </w:tr>
      <w:tr w:rsidR="00D237A7" w:rsidRPr="006C1437" w14:paraId="5ED257D8"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63DB229E" w14:textId="77777777" w:rsidR="00D237A7" w:rsidRDefault="00D237A7" w:rsidP="009752E0">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68CBE49B" w14:textId="77777777" w:rsidR="00D237A7" w:rsidRDefault="00D237A7" w:rsidP="009752E0">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10E0D02" w14:textId="77777777" w:rsidR="00D237A7" w:rsidRDefault="00D237A7" w:rsidP="009752E0">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43160BD9" w14:textId="77777777" w:rsidR="00D237A7" w:rsidRDefault="00D237A7" w:rsidP="009752E0">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3FD16311" w14:textId="77777777" w:rsidR="00D237A7" w:rsidRDefault="00D237A7" w:rsidP="009752E0">
            <w:pPr>
              <w:pStyle w:val="TAC"/>
            </w:pPr>
            <w:r>
              <w:rPr>
                <w:lang w:eastAsia="zh-CN"/>
              </w:rPr>
              <w:t>1</w:t>
            </w:r>
          </w:p>
        </w:tc>
      </w:tr>
      <w:tr w:rsidR="00D237A7" w:rsidRPr="006C1437" w14:paraId="307352B9"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4680DD0C" w14:textId="77777777" w:rsidR="00D237A7" w:rsidRDefault="00D237A7" w:rsidP="009752E0">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58ACFE8F" w14:textId="77777777" w:rsidR="00D237A7" w:rsidRDefault="00D237A7" w:rsidP="009752E0">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7FAE8EAF" w14:textId="77777777" w:rsidR="00D237A7" w:rsidRDefault="00D237A7" w:rsidP="009752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available,</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66A4CE80" w14:textId="77777777" w:rsidR="00D237A7" w:rsidRDefault="00D237A7" w:rsidP="009752E0">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5B92F950" w14:textId="77777777" w:rsidR="00D237A7" w:rsidRDefault="00D237A7" w:rsidP="009752E0">
            <w:pPr>
              <w:pStyle w:val="TAC"/>
              <w:rPr>
                <w:lang w:eastAsia="zh-CN"/>
              </w:rPr>
            </w:pPr>
            <w:r>
              <w:rPr>
                <w:rFonts w:hint="eastAsia"/>
                <w:lang w:eastAsia="zh-CN"/>
              </w:rPr>
              <w:t>0</w:t>
            </w:r>
          </w:p>
        </w:tc>
      </w:tr>
      <w:tr w:rsidR="00D237A7" w:rsidRPr="006C1437" w14:paraId="6570FC23"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533942D2" w14:textId="77777777" w:rsidR="00D237A7" w:rsidRDefault="00D237A7" w:rsidP="009752E0">
            <w:pPr>
              <w:pStyle w:val="TAL"/>
            </w:pPr>
            <w:r>
              <w:rPr>
                <w:lang w:eastAsia="zh-CN"/>
              </w:rPr>
              <w:lastRenderedPageBreak/>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56C5544B" w14:textId="77777777" w:rsidR="00D237A7" w:rsidRDefault="00D237A7" w:rsidP="009752E0">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B3FB190" w14:textId="77777777" w:rsidR="00D237A7" w:rsidRDefault="00D237A7" w:rsidP="009752E0">
            <w:pPr>
              <w:pStyle w:val="TAL"/>
            </w:pPr>
            <w:r>
              <w:t>This IE shall be included on the S3/S10 interface if the source MME/SGSN has selected the IWK-SCEF to relay Monitoring Events.</w:t>
            </w:r>
          </w:p>
          <w:p w14:paraId="058BC5DF" w14:textId="77777777" w:rsidR="00D237A7" w:rsidRPr="006C1437" w:rsidRDefault="00D237A7" w:rsidP="009752E0">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5E32A67F" w14:textId="77777777" w:rsidR="00D237A7" w:rsidRDefault="00D237A7" w:rsidP="009752E0">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582A2F9A" w14:textId="77777777" w:rsidR="00D237A7" w:rsidRDefault="00D237A7" w:rsidP="009752E0">
            <w:pPr>
              <w:pStyle w:val="TAC"/>
              <w:rPr>
                <w:lang w:eastAsia="zh-CN"/>
              </w:rPr>
            </w:pPr>
            <w:r>
              <w:rPr>
                <w:lang w:eastAsia="ja-JP"/>
              </w:rPr>
              <w:t>0</w:t>
            </w:r>
          </w:p>
        </w:tc>
      </w:tr>
      <w:tr w:rsidR="00D237A7" w:rsidRPr="006C1437" w14:paraId="29E5E24D"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3A85B8B6" w14:textId="77777777" w:rsidR="00D237A7" w:rsidRDefault="00D237A7" w:rsidP="009752E0">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370BEA78" w14:textId="77777777" w:rsidR="00D237A7" w:rsidRDefault="00D237A7" w:rsidP="009752E0">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5F2EDAF4" w14:textId="77777777" w:rsidR="00D237A7" w:rsidRDefault="00D237A7" w:rsidP="009752E0">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2392A8EB" w14:textId="77777777" w:rsidR="00D237A7" w:rsidRDefault="00D237A7" w:rsidP="009752E0">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4C6716E3" w14:textId="77777777" w:rsidR="00D237A7" w:rsidRDefault="00D237A7" w:rsidP="009752E0">
            <w:pPr>
              <w:pStyle w:val="TAC"/>
              <w:rPr>
                <w:lang w:eastAsia="ja-JP"/>
              </w:rPr>
            </w:pPr>
            <w:r>
              <w:t>0</w:t>
            </w:r>
          </w:p>
        </w:tc>
      </w:tr>
      <w:tr w:rsidR="00D237A7" w:rsidRPr="006C1437" w14:paraId="1C93486D"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732763A9" w14:textId="77777777" w:rsidR="00D237A7" w:rsidRDefault="00D237A7" w:rsidP="009752E0">
            <w:pPr>
              <w:pStyle w:val="TAL"/>
            </w:pPr>
            <w:r w:rsidRPr="006C1437">
              <w:t>MDT</w:t>
            </w:r>
            <w:r>
              <w:t xml:space="preserve"> </w:t>
            </w:r>
            <w:r w:rsidRPr="006C1437">
              <w:t>Configuration</w:t>
            </w:r>
            <w:r>
              <w:t xml:space="preserve"> NR</w:t>
            </w:r>
          </w:p>
        </w:tc>
        <w:tc>
          <w:tcPr>
            <w:tcW w:w="360" w:type="dxa"/>
            <w:tcBorders>
              <w:top w:val="single" w:sz="4" w:space="0" w:color="auto"/>
              <w:left w:val="single" w:sz="4" w:space="0" w:color="auto"/>
              <w:bottom w:val="single" w:sz="4" w:space="0" w:color="auto"/>
              <w:right w:val="single" w:sz="4" w:space="0" w:color="auto"/>
            </w:tcBorders>
          </w:tcPr>
          <w:p w14:paraId="4927335E" w14:textId="77777777" w:rsidR="00D237A7" w:rsidRDefault="00D237A7" w:rsidP="009752E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FEA896B" w14:textId="77777777" w:rsidR="00D237A7" w:rsidRDefault="00D237A7" w:rsidP="009752E0">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information is available</w:t>
            </w:r>
            <w:r w:rsidRPr="006C1437">
              <w:t>.</w:t>
            </w:r>
            <w:r>
              <w:t xml:space="preserve"> </w:t>
            </w:r>
            <w:r w:rsidRPr="006C1437">
              <w:t>See</w:t>
            </w:r>
            <w:r>
              <w:t xml:space="preserve"> 3GPP TS </w:t>
            </w:r>
            <w:r w:rsidRPr="006C1437">
              <w:t>3</w:t>
            </w:r>
            <w:r>
              <w:t>6</w:t>
            </w:r>
            <w:r w:rsidRPr="006C1437">
              <w:t>.4</w:t>
            </w:r>
            <w:r>
              <w:t>13 </w:t>
            </w:r>
            <w:r w:rsidRPr="006C1437">
              <w:t>[1</w:t>
            </w:r>
            <w:r>
              <w:t>0</w:t>
            </w:r>
            <w:r w:rsidRPr="006C1437">
              <w:t>]</w:t>
            </w:r>
            <w:r>
              <w:t xml:space="preserve"> clause 9.2.1.4 </w:t>
            </w:r>
            <w:r>
              <w:rPr>
                <w:lang w:eastAsia="zh-CN"/>
              </w:rPr>
              <w:t xml:space="preserve">and </w:t>
            </w:r>
            <w:r>
              <w:t>3GPP TS 29.272 </w:t>
            </w:r>
            <w:r w:rsidRPr="006C1437">
              <w:t>[</w:t>
            </w:r>
            <w:r>
              <w:t>70</w:t>
            </w:r>
            <w:r w:rsidRPr="006C1437">
              <w:t>]</w:t>
            </w:r>
            <w:r>
              <w:t xml:space="preserve"> clause 7.3.63</w:t>
            </w:r>
            <w:r w:rsidRPr="006C1437">
              <w:t>.</w:t>
            </w:r>
          </w:p>
        </w:tc>
        <w:tc>
          <w:tcPr>
            <w:tcW w:w="1530" w:type="dxa"/>
            <w:tcBorders>
              <w:top w:val="single" w:sz="4" w:space="0" w:color="auto"/>
              <w:left w:val="single" w:sz="4" w:space="0" w:color="auto"/>
              <w:bottom w:val="single" w:sz="4" w:space="0" w:color="auto"/>
              <w:right w:val="single" w:sz="4" w:space="0" w:color="auto"/>
            </w:tcBorders>
          </w:tcPr>
          <w:p w14:paraId="63A6B9C4" w14:textId="77777777" w:rsidR="00D237A7" w:rsidRDefault="00D237A7" w:rsidP="009752E0">
            <w:pPr>
              <w:pStyle w:val="TAC"/>
            </w:pPr>
            <w:r w:rsidRPr="006C1437">
              <w:rPr>
                <w:lang w:eastAsia="zh-CN"/>
              </w:rPr>
              <w:t>MDT</w:t>
            </w:r>
            <w:r>
              <w:rPr>
                <w:lang w:eastAsia="zh-CN"/>
              </w:rPr>
              <w:t xml:space="preserve"> </w:t>
            </w:r>
            <w:r w:rsidRPr="006C1437">
              <w:rPr>
                <w:lang w:eastAsia="zh-CN"/>
              </w:rPr>
              <w:t>Configuration</w:t>
            </w:r>
            <w:r>
              <w:rPr>
                <w:lang w:eastAsia="zh-CN"/>
              </w:rPr>
              <w:t xml:space="preserve"> NR</w:t>
            </w:r>
          </w:p>
        </w:tc>
        <w:tc>
          <w:tcPr>
            <w:tcW w:w="482" w:type="dxa"/>
            <w:tcBorders>
              <w:top w:val="single" w:sz="4" w:space="0" w:color="auto"/>
              <w:left w:val="single" w:sz="4" w:space="0" w:color="auto"/>
              <w:bottom w:val="single" w:sz="4" w:space="0" w:color="auto"/>
              <w:right w:val="single" w:sz="4" w:space="0" w:color="auto"/>
            </w:tcBorders>
          </w:tcPr>
          <w:p w14:paraId="0E3183A0" w14:textId="77777777" w:rsidR="00D237A7" w:rsidRDefault="00D237A7" w:rsidP="009752E0">
            <w:pPr>
              <w:pStyle w:val="TAC"/>
            </w:pPr>
            <w:r w:rsidRPr="006C1437">
              <w:rPr>
                <w:lang w:eastAsia="ja-JP"/>
              </w:rPr>
              <w:t>0</w:t>
            </w:r>
          </w:p>
        </w:tc>
      </w:tr>
      <w:tr w:rsidR="00D237A7" w:rsidRPr="006C1437" w14:paraId="0F4FC71F"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594E3305" w14:textId="77777777" w:rsidR="00D237A7" w:rsidRPr="006C1437" w:rsidRDefault="00D237A7" w:rsidP="009752E0">
            <w:pPr>
              <w:pStyle w:val="TAL"/>
            </w:pPr>
            <w:r w:rsidRPr="004D6A4E">
              <w:rPr>
                <w:rFonts w:cs="Arial"/>
                <w:szCs w:val="18"/>
              </w:rPr>
              <w:t>Trace Collection Entity URI</w:t>
            </w:r>
          </w:p>
        </w:tc>
        <w:tc>
          <w:tcPr>
            <w:tcW w:w="360" w:type="dxa"/>
            <w:tcBorders>
              <w:top w:val="single" w:sz="4" w:space="0" w:color="auto"/>
              <w:left w:val="single" w:sz="4" w:space="0" w:color="auto"/>
              <w:bottom w:val="single" w:sz="4" w:space="0" w:color="auto"/>
              <w:right w:val="single" w:sz="4" w:space="0" w:color="auto"/>
            </w:tcBorders>
          </w:tcPr>
          <w:p w14:paraId="28083437" w14:textId="77777777" w:rsidR="00D237A7" w:rsidRPr="006C1437" w:rsidRDefault="00D237A7" w:rsidP="009752E0">
            <w:pPr>
              <w:pStyle w:val="TAC"/>
              <w:rPr>
                <w:szCs w:val="18"/>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DC7DCF3" w14:textId="77777777" w:rsidR="00D237A7" w:rsidRDefault="00D237A7" w:rsidP="009752E0">
            <w:pPr>
              <w:pStyle w:val="TAL"/>
              <w:rPr>
                <w:lang w:val="en-US"/>
              </w:rPr>
            </w:pPr>
            <w:r>
              <w:rPr>
                <w:szCs w:val="18"/>
              </w:rPr>
              <w:t xml:space="preserve">This IE may be present </w:t>
            </w:r>
            <w:r w:rsidRPr="006C1437">
              <w:t>over</w:t>
            </w:r>
            <w:r>
              <w:t xml:space="preserve"> </w:t>
            </w:r>
            <w:r w:rsidRPr="006C1437">
              <w:t>S10/S16/S3</w:t>
            </w:r>
            <w:r>
              <w:t xml:space="preserve">/N26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user</w:t>
            </w:r>
            <w:r>
              <w:rPr>
                <w:szCs w:val="18"/>
                <w:lang w:eastAsia="zh-CN"/>
              </w:rPr>
              <w:t xml:space="preserve"> and</w:t>
            </w:r>
            <w:r>
              <w:rPr>
                <w:szCs w:val="18"/>
              </w:rPr>
              <w:t xml:space="preserve"> if the Trace Information or </w:t>
            </w:r>
            <w:r w:rsidRPr="006C1437">
              <w:t>Extended</w:t>
            </w:r>
            <w:r>
              <w:t xml:space="preserve"> </w:t>
            </w:r>
            <w:r w:rsidRPr="006C1437">
              <w:t>Trace</w:t>
            </w:r>
            <w:r>
              <w:t xml:space="preserve"> </w:t>
            </w:r>
            <w:r w:rsidRPr="006C1437">
              <w:t>Information</w:t>
            </w:r>
            <w:r>
              <w:rPr>
                <w:szCs w:val="18"/>
              </w:rPr>
              <w:t xml:space="preserve">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p>
          <w:p w14:paraId="57742E3E" w14:textId="77777777" w:rsidR="00D237A7" w:rsidRPr="006C1437" w:rsidRDefault="00D237A7" w:rsidP="009752E0">
            <w:pPr>
              <w:pStyle w:val="TAL"/>
            </w:pP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w:t>
            </w:r>
            <w:r>
              <w:rPr>
                <w:szCs w:val="18"/>
              </w:rPr>
              <w:t xml:space="preserve">or </w:t>
            </w:r>
            <w:r w:rsidRPr="006C1437">
              <w:t>Extended</w:t>
            </w:r>
            <w:r>
              <w:t xml:space="preserve"> </w:t>
            </w:r>
            <w:r w:rsidRPr="006C1437">
              <w:t>Trace</w:t>
            </w:r>
            <w:r>
              <w:t xml:space="preserve"> </w:t>
            </w:r>
            <w:r w:rsidRPr="006C1437">
              <w:t>Information</w:t>
            </w:r>
            <w:r>
              <w:rPr>
                <w:szCs w:val="18"/>
              </w:rPr>
              <w:t xml:space="preserve"> IE</w:t>
            </w:r>
            <w:r w:rsidRPr="00726151">
              <w:t xml:space="preserve"> shall be ignored</w:t>
            </w:r>
            <w:r>
              <w:t>.</w:t>
            </w:r>
          </w:p>
        </w:tc>
        <w:tc>
          <w:tcPr>
            <w:tcW w:w="1530" w:type="dxa"/>
            <w:tcBorders>
              <w:top w:val="single" w:sz="4" w:space="0" w:color="auto"/>
              <w:left w:val="single" w:sz="4" w:space="0" w:color="auto"/>
              <w:bottom w:val="single" w:sz="4" w:space="0" w:color="auto"/>
              <w:right w:val="single" w:sz="4" w:space="0" w:color="auto"/>
            </w:tcBorders>
          </w:tcPr>
          <w:p w14:paraId="1F1EE3CE" w14:textId="77777777" w:rsidR="00D237A7" w:rsidRPr="006C1437" w:rsidRDefault="00D237A7" w:rsidP="009752E0">
            <w:pPr>
              <w:pStyle w:val="TAC"/>
              <w:rPr>
                <w:lang w:eastAsia="zh-CN"/>
              </w:rPr>
            </w:pPr>
            <w:r>
              <w:rPr>
                <w:rFonts w:hint="eastAsia"/>
                <w:lang w:eastAsia="zh-CN"/>
              </w:rPr>
              <w:t>U</w:t>
            </w:r>
            <w:r>
              <w:rPr>
                <w:lang w:eastAsia="zh-CN"/>
              </w:rPr>
              <w:t>RI</w:t>
            </w:r>
          </w:p>
        </w:tc>
        <w:tc>
          <w:tcPr>
            <w:tcW w:w="482" w:type="dxa"/>
            <w:tcBorders>
              <w:top w:val="single" w:sz="4" w:space="0" w:color="auto"/>
              <w:left w:val="single" w:sz="4" w:space="0" w:color="auto"/>
              <w:bottom w:val="single" w:sz="4" w:space="0" w:color="auto"/>
              <w:right w:val="single" w:sz="4" w:space="0" w:color="auto"/>
            </w:tcBorders>
          </w:tcPr>
          <w:p w14:paraId="7F162329" w14:textId="77777777" w:rsidR="00D237A7" w:rsidRPr="006C1437" w:rsidRDefault="00D237A7" w:rsidP="009752E0">
            <w:pPr>
              <w:pStyle w:val="TAC"/>
              <w:rPr>
                <w:lang w:eastAsia="ja-JP"/>
              </w:rPr>
            </w:pPr>
            <w:r>
              <w:rPr>
                <w:rFonts w:hint="eastAsia"/>
                <w:lang w:eastAsia="zh-CN"/>
              </w:rPr>
              <w:t>0</w:t>
            </w:r>
          </w:p>
        </w:tc>
      </w:tr>
      <w:tr w:rsidR="00B60B3C" w:rsidRPr="006C1437" w14:paraId="6311A9B3" w14:textId="77777777" w:rsidTr="009752E0">
        <w:trPr>
          <w:jc w:val="center"/>
          <w:ins w:id="137" w:author="Bruno Landais" w:date="2025-09-29T11:34:00Z"/>
        </w:trPr>
        <w:tc>
          <w:tcPr>
            <w:tcW w:w="1819" w:type="dxa"/>
            <w:tcBorders>
              <w:top w:val="single" w:sz="4" w:space="0" w:color="auto"/>
              <w:left w:val="single" w:sz="4" w:space="0" w:color="auto"/>
              <w:bottom w:val="single" w:sz="4" w:space="0" w:color="auto"/>
              <w:right w:val="single" w:sz="4" w:space="0" w:color="auto"/>
            </w:tcBorders>
          </w:tcPr>
          <w:p w14:paraId="167B839D" w14:textId="33AEAA53" w:rsidR="00B60B3C" w:rsidRPr="004D6A4E" w:rsidRDefault="00B60B3C" w:rsidP="009752E0">
            <w:pPr>
              <w:pStyle w:val="TAL"/>
              <w:rPr>
                <w:ins w:id="138" w:author="Bruno Landais" w:date="2025-09-29T11:34:00Z" w16du:dateUtc="2025-09-29T09:34:00Z"/>
                <w:rFonts w:cs="Arial"/>
                <w:szCs w:val="18"/>
              </w:rPr>
            </w:pPr>
            <w:ins w:id="139" w:author="Bruno Landais" w:date="2025-09-29T11:34:00Z" w16du:dateUtc="2025-09-29T09:34:00Z">
              <w:r>
                <w:rPr>
                  <w:rFonts w:cs="Arial"/>
                  <w:szCs w:val="18"/>
                </w:rPr>
                <w:t xml:space="preserve">Disaster </w:t>
              </w:r>
            </w:ins>
            <w:ins w:id="140" w:author="Bruno Landais" w:date="2025-09-29T11:35:00Z" w16du:dateUtc="2025-09-29T09:35:00Z">
              <w:r>
                <w:rPr>
                  <w:rFonts w:cs="Arial"/>
                  <w:szCs w:val="18"/>
                </w:rPr>
                <w:t>PLMN</w:t>
              </w:r>
            </w:ins>
          </w:p>
        </w:tc>
        <w:tc>
          <w:tcPr>
            <w:tcW w:w="360" w:type="dxa"/>
            <w:tcBorders>
              <w:top w:val="single" w:sz="4" w:space="0" w:color="auto"/>
              <w:left w:val="single" w:sz="4" w:space="0" w:color="auto"/>
              <w:bottom w:val="single" w:sz="4" w:space="0" w:color="auto"/>
              <w:right w:val="single" w:sz="4" w:space="0" w:color="auto"/>
            </w:tcBorders>
          </w:tcPr>
          <w:p w14:paraId="1B74CA9F" w14:textId="7CAC32F5" w:rsidR="00B60B3C" w:rsidRDefault="00B60B3C" w:rsidP="009752E0">
            <w:pPr>
              <w:pStyle w:val="TAC"/>
              <w:rPr>
                <w:ins w:id="141" w:author="Bruno Landais" w:date="2025-09-29T11:34:00Z" w16du:dateUtc="2025-09-29T09:34:00Z"/>
                <w:lang w:eastAsia="zh-CN"/>
              </w:rPr>
            </w:pPr>
            <w:ins w:id="142" w:author="Bruno Landais" w:date="2025-09-29T11:35:00Z" w16du:dateUtc="2025-09-29T09:35:00Z">
              <w:r>
                <w:rPr>
                  <w:lang w:eastAsia="zh-CN"/>
                </w:rPr>
                <w:t>C</w:t>
              </w:r>
            </w:ins>
          </w:p>
        </w:tc>
        <w:tc>
          <w:tcPr>
            <w:tcW w:w="4772" w:type="dxa"/>
            <w:tcBorders>
              <w:top w:val="single" w:sz="4" w:space="0" w:color="auto"/>
              <w:left w:val="single" w:sz="4" w:space="0" w:color="auto"/>
              <w:bottom w:val="single" w:sz="4" w:space="0" w:color="auto"/>
              <w:right w:val="single" w:sz="4" w:space="0" w:color="auto"/>
            </w:tcBorders>
          </w:tcPr>
          <w:p w14:paraId="6A8DEC28" w14:textId="112FE0F7" w:rsidR="00B60B3C" w:rsidRDefault="00B60B3C" w:rsidP="00B60B3C">
            <w:pPr>
              <w:pStyle w:val="TAL"/>
              <w:rPr>
                <w:ins w:id="143" w:author="Bruno Landais" w:date="2025-09-29T11:34:00Z" w16du:dateUtc="2025-09-29T09:34:00Z"/>
                <w:szCs w:val="18"/>
              </w:rPr>
            </w:pPr>
            <w:ins w:id="144" w:author="Bruno Landais" w:date="2025-09-29T11:35:00Z">
              <w:r w:rsidRPr="00B60B3C">
                <w:rPr>
                  <w:szCs w:val="18"/>
                  <w:lang w:val="en-US"/>
                </w:rPr>
                <w:t xml:space="preserve">This IE shall be included if the </w:t>
              </w:r>
            </w:ins>
            <w:ins w:id="145" w:author="Bruno Landais" w:date="2025-09-29T11:35:00Z" w16du:dateUtc="2025-09-29T09:35:00Z">
              <w:r>
                <w:rPr>
                  <w:szCs w:val="18"/>
                  <w:lang w:val="en-US"/>
                </w:rPr>
                <w:t>D</w:t>
              </w:r>
            </w:ins>
            <w:ins w:id="146" w:author="Bruno Landais" w:date="2025-09-29T11:35:00Z">
              <w:r w:rsidRPr="00B60B3C">
                <w:rPr>
                  <w:szCs w:val="18"/>
                  <w:lang w:val="en-US"/>
                </w:rPr>
                <w:t>isaster</w:t>
              </w:r>
            </w:ins>
            <w:ins w:id="147" w:author="Bruno Landais" w:date="2025-09-29T11:35:00Z" w16du:dateUtc="2025-09-29T09:35:00Z">
              <w:r>
                <w:rPr>
                  <w:szCs w:val="18"/>
                  <w:lang w:val="en-US"/>
                </w:rPr>
                <w:t xml:space="preserve"> </w:t>
              </w:r>
            </w:ins>
            <w:ins w:id="148" w:author="Bruno Landais" w:date="2025-09-29T11:35:00Z">
              <w:r w:rsidRPr="00B60B3C">
                <w:rPr>
                  <w:szCs w:val="18"/>
                  <w:lang w:val="en-US"/>
                </w:rPr>
                <w:t>Roaming</w:t>
              </w:r>
            </w:ins>
            <w:ins w:id="149" w:author="Bruno Landais" w:date="2025-09-29T11:35:00Z" w16du:dateUtc="2025-09-29T09:35:00Z">
              <w:r>
                <w:rPr>
                  <w:szCs w:val="18"/>
                  <w:lang w:val="en-US"/>
                </w:rPr>
                <w:t xml:space="preserve"> </w:t>
              </w:r>
            </w:ins>
            <w:ins w:id="150" w:author="Bruno Landais" w:date="2025-09-29T11:35:00Z">
              <w:r w:rsidRPr="00B60B3C">
                <w:rPr>
                  <w:szCs w:val="18"/>
                  <w:lang w:val="en-US"/>
                </w:rPr>
                <w:t>Ind</w:t>
              </w:r>
            </w:ins>
            <w:ins w:id="151" w:author="Bruno Landais" w:date="2025-09-29T11:35:00Z" w16du:dateUtc="2025-09-29T09:35:00Z">
              <w:r>
                <w:rPr>
                  <w:szCs w:val="18"/>
                  <w:lang w:val="en-US"/>
                </w:rPr>
                <w:t>ication</w:t>
              </w:r>
            </w:ins>
            <w:ins w:id="152" w:author="Bruno Landais" w:date="2025-09-29T11:35:00Z">
              <w:r w:rsidRPr="00B60B3C">
                <w:rPr>
                  <w:szCs w:val="18"/>
                  <w:lang w:val="en-US"/>
                </w:rPr>
                <w:t xml:space="preserve"> is set to </w:t>
              </w:r>
            </w:ins>
            <w:ins w:id="153" w:author="Bruno Landais" w:date="2025-09-29T11:35:00Z" w16du:dateUtc="2025-09-29T09:35:00Z">
              <w:r>
                <w:rPr>
                  <w:szCs w:val="18"/>
                  <w:lang w:val="en-US"/>
                </w:rPr>
                <w:t>1</w:t>
              </w:r>
            </w:ins>
            <w:ins w:id="154" w:author="Bruno Landais" w:date="2025-09-29T11:35:00Z">
              <w:r w:rsidRPr="00B60B3C">
                <w:rPr>
                  <w:szCs w:val="18"/>
                  <w:lang w:val="en-US"/>
                </w:rPr>
                <w:t>.</w:t>
              </w:r>
            </w:ins>
            <w:ins w:id="155" w:author="Bruno Landais" w:date="2025-09-29T11:35:00Z" w16du:dateUtc="2025-09-29T09:35:00Z">
              <w:r>
                <w:rPr>
                  <w:szCs w:val="18"/>
                  <w:lang w:val="en-US"/>
                </w:rPr>
                <w:t xml:space="preserve"> </w:t>
              </w:r>
            </w:ins>
            <w:ins w:id="156" w:author="Bruno Landais" w:date="2025-09-29T11:35:00Z">
              <w:r w:rsidRPr="00B60B3C">
                <w:rPr>
                  <w:szCs w:val="18"/>
                </w:rPr>
                <w:t xml:space="preserve">When present, this IE </w:t>
              </w:r>
            </w:ins>
            <w:ins w:id="157" w:author="Bruno Landais" w:date="2025-09-29T11:35:00Z" w16du:dateUtc="2025-09-29T09:35:00Z">
              <w:r>
                <w:rPr>
                  <w:szCs w:val="18"/>
                </w:rPr>
                <w:t xml:space="preserve">shall </w:t>
              </w:r>
            </w:ins>
            <w:ins w:id="158" w:author="Bruno Landais" w:date="2025-09-29T11:36:00Z" w16du:dateUtc="2025-09-29T09:36:00Z">
              <w:r>
                <w:rPr>
                  <w:szCs w:val="18"/>
                </w:rPr>
                <w:t xml:space="preserve">indicate the PLMN of </w:t>
              </w:r>
            </w:ins>
            <w:ins w:id="159" w:author="Bruno Landais" w:date="2025-09-29T11:35:00Z">
              <w:r w:rsidRPr="00B60B3C">
                <w:rPr>
                  <w:szCs w:val="18"/>
                </w:rPr>
                <w:t>the UE which has faced disaster condition</w:t>
              </w:r>
            </w:ins>
            <w:ins w:id="160" w:author="Bruno Landais" w:date="2025-09-29T11:36:00Z" w16du:dateUtc="2025-09-29T09:36:00Z">
              <w:r>
                <w:rPr>
                  <w:szCs w:val="18"/>
                </w:rPr>
                <w:t>s.</w:t>
              </w:r>
            </w:ins>
          </w:p>
        </w:tc>
        <w:tc>
          <w:tcPr>
            <w:tcW w:w="1530" w:type="dxa"/>
            <w:tcBorders>
              <w:top w:val="single" w:sz="4" w:space="0" w:color="auto"/>
              <w:left w:val="single" w:sz="4" w:space="0" w:color="auto"/>
              <w:bottom w:val="single" w:sz="4" w:space="0" w:color="auto"/>
              <w:right w:val="single" w:sz="4" w:space="0" w:color="auto"/>
            </w:tcBorders>
          </w:tcPr>
          <w:p w14:paraId="61A9B5C9" w14:textId="37A86A6A" w:rsidR="00B60B3C" w:rsidRDefault="00837CC3" w:rsidP="009752E0">
            <w:pPr>
              <w:pStyle w:val="TAC"/>
              <w:rPr>
                <w:ins w:id="161" w:author="Bruno Landais" w:date="2025-09-29T11:34:00Z" w16du:dateUtc="2025-09-29T09:34:00Z"/>
                <w:lang w:eastAsia="zh-CN"/>
              </w:rPr>
            </w:pPr>
            <w:ins w:id="162" w:author="Bruno Landais" w:date="2025-09-29T11:37:00Z" w16du:dateUtc="2025-09-29T09:37:00Z">
              <w:r w:rsidRPr="006C1437">
                <w:rPr>
                  <w:lang w:eastAsia="zh-CN"/>
                </w:rPr>
                <w:t>PLMN</w:t>
              </w:r>
              <w:r>
                <w:rPr>
                  <w:lang w:eastAsia="zh-CN"/>
                </w:rPr>
                <w:t xml:space="preserve"> </w:t>
              </w:r>
              <w:r w:rsidRPr="006C1437">
                <w:rPr>
                  <w:lang w:eastAsia="zh-CN"/>
                </w:rPr>
                <w:t>ID</w:t>
              </w:r>
            </w:ins>
          </w:p>
        </w:tc>
        <w:tc>
          <w:tcPr>
            <w:tcW w:w="482" w:type="dxa"/>
            <w:tcBorders>
              <w:top w:val="single" w:sz="4" w:space="0" w:color="auto"/>
              <w:left w:val="single" w:sz="4" w:space="0" w:color="auto"/>
              <w:bottom w:val="single" w:sz="4" w:space="0" w:color="auto"/>
              <w:right w:val="single" w:sz="4" w:space="0" w:color="auto"/>
            </w:tcBorders>
          </w:tcPr>
          <w:p w14:paraId="46AFD881" w14:textId="2365460A" w:rsidR="00B60B3C" w:rsidRDefault="00837CC3" w:rsidP="009752E0">
            <w:pPr>
              <w:pStyle w:val="TAC"/>
              <w:rPr>
                <w:ins w:id="163" w:author="Bruno Landais" w:date="2025-09-29T11:34:00Z" w16du:dateUtc="2025-09-29T09:34:00Z"/>
                <w:lang w:eastAsia="zh-CN"/>
              </w:rPr>
            </w:pPr>
            <w:ins w:id="164" w:author="Bruno Landais" w:date="2025-09-29T11:37:00Z" w16du:dateUtc="2025-09-29T09:37:00Z">
              <w:r>
                <w:rPr>
                  <w:lang w:eastAsia="zh-CN"/>
                </w:rPr>
                <w:t>1</w:t>
              </w:r>
            </w:ins>
          </w:p>
        </w:tc>
      </w:tr>
      <w:tr w:rsidR="00D237A7" w:rsidRPr="006C1437" w14:paraId="3A98CABA"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0296A10B" w14:textId="77777777" w:rsidR="00D237A7" w:rsidRPr="006C1437" w:rsidRDefault="00D237A7" w:rsidP="009752E0">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67ACDFFC" w14:textId="77777777" w:rsidR="00D237A7" w:rsidRPr="006C1437" w:rsidRDefault="00D237A7" w:rsidP="009752E0">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E19C134" w14:textId="77777777" w:rsidR="00D237A7" w:rsidRPr="006C1437" w:rsidRDefault="00D237A7" w:rsidP="009752E0">
            <w:pPr>
              <w:pStyle w:val="TAL"/>
            </w:pPr>
          </w:p>
        </w:tc>
        <w:tc>
          <w:tcPr>
            <w:tcW w:w="1530" w:type="dxa"/>
            <w:tcBorders>
              <w:top w:val="single" w:sz="4" w:space="0" w:color="auto"/>
              <w:left w:val="single" w:sz="4" w:space="0" w:color="auto"/>
              <w:bottom w:val="single" w:sz="4" w:space="0" w:color="auto"/>
              <w:right w:val="single" w:sz="4" w:space="0" w:color="auto"/>
            </w:tcBorders>
          </w:tcPr>
          <w:p w14:paraId="6D15E5FE" w14:textId="77777777" w:rsidR="00D237A7" w:rsidRPr="006C1437" w:rsidRDefault="00D237A7" w:rsidP="009752E0">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7C253615" w14:textId="77777777" w:rsidR="00D237A7" w:rsidRPr="006C1437" w:rsidRDefault="00D237A7" w:rsidP="009752E0">
            <w:pPr>
              <w:pStyle w:val="TAC"/>
            </w:pPr>
            <w:r w:rsidRPr="006C1437">
              <w:t>VS</w:t>
            </w:r>
          </w:p>
        </w:tc>
      </w:tr>
      <w:tr w:rsidR="00D237A7" w:rsidRPr="006C1437" w14:paraId="38DD7B9A" w14:textId="77777777" w:rsidTr="009752E0">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2A6083B" w14:textId="77777777" w:rsidR="00D237A7" w:rsidRPr="006C1437" w:rsidRDefault="00D237A7" w:rsidP="009752E0">
            <w:pPr>
              <w:pStyle w:val="TAN"/>
              <w:rPr>
                <w:lang w:eastAsia="zh-CN"/>
              </w:rPr>
            </w:pPr>
            <w:r w:rsidRPr="006C1437">
              <w:lastRenderedPageBreak/>
              <w:t>NOTE</w:t>
            </w:r>
            <w:r>
              <w:t xml:space="preserve"> </w:t>
            </w:r>
            <w:r w:rsidRPr="006C1437">
              <w:rPr>
                <w:rFonts w:hint="eastAsia"/>
                <w:lang w:eastAsia="zh-CN"/>
              </w:rPr>
              <w:t>1</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06967DED" w14:textId="77777777" w:rsidR="00D237A7" w:rsidRPr="006C1437" w:rsidRDefault="00D237A7" w:rsidP="009752E0">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p>
          <w:p w14:paraId="5669B34E" w14:textId="77777777" w:rsidR="00D237A7" w:rsidRPr="006C1437" w:rsidRDefault="00D237A7" w:rsidP="009752E0">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301098BE" w14:textId="77777777" w:rsidR="00D237A7" w:rsidRPr="006C1437" w:rsidRDefault="00D237A7" w:rsidP="009752E0">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07C08FF6" w14:textId="77777777" w:rsidR="00D237A7" w:rsidRPr="006C1437" w:rsidRDefault="00D237A7" w:rsidP="009752E0">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3GPP TS </w:t>
            </w:r>
            <w:r w:rsidRPr="006C1437">
              <w:t>23.272</w:t>
            </w:r>
            <w:r>
              <w:t>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015F892B" w14:textId="77777777" w:rsidR="00D237A7" w:rsidRPr="006C1437" w:rsidRDefault="00D237A7" w:rsidP="009752E0">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491DDDF5" w14:textId="77777777" w:rsidR="00D237A7" w:rsidRPr="006C1437" w:rsidRDefault="00D237A7" w:rsidP="009752E0">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19D8E7B5" w14:textId="77777777" w:rsidR="00D237A7" w:rsidRPr="006C1437" w:rsidRDefault="00D237A7" w:rsidP="009752E0">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313DD8AE" w14:textId="77777777" w:rsidR="00D237A7" w:rsidRDefault="00D237A7" w:rsidP="009752E0">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2CAE6174" w14:textId="77777777" w:rsidR="00D237A7" w:rsidRPr="006C1437" w:rsidRDefault="00D237A7" w:rsidP="009752E0">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 </w:t>
            </w:r>
            <w:r w:rsidRPr="00E65B63">
              <w:t>4.3.17.8a of TS</w:t>
            </w:r>
            <w:r>
              <w:t> </w:t>
            </w:r>
            <w:r w:rsidRPr="00E65B63">
              <w:t>23.401</w:t>
            </w:r>
            <w:r>
              <w:t> </w:t>
            </w:r>
            <w:r w:rsidRPr="00E65B63">
              <w:t>[3]</w:t>
            </w:r>
            <w:r w:rsidRPr="006C1437">
              <w:rPr>
                <w:lang w:eastAsia="zh-CN"/>
              </w:rPr>
              <w:t>.</w:t>
            </w:r>
          </w:p>
        </w:tc>
      </w:tr>
      <w:bookmarkEnd w:id="105"/>
    </w:tbl>
    <w:p w14:paraId="52A00D0D" w14:textId="77777777" w:rsidR="00993AE9" w:rsidRDefault="00993AE9" w:rsidP="00D237A7">
      <w:pPr>
        <w:rPr>
          <w:lang w:eastAsia="zh-CN"/>
        </w:rPr>
      </w:pPr>
    </w:p>
    <w:p w14:paraId="5524A157" w14:textId="77777777" w:rsidR="00993AE9" w:rsidRPr="00C91B6F" w:rsidRDefault="00993AE9" w:rsidP="00993AE9">
      <w:pPr>
        <w:rPr>
          <w:color w:val="007BB8"/>
        </w:rPr>
      </w:pPr>
      <w:r w:rsidRPr="00AD73DB">
        <w:rPr>
          <w:color w:val="007BB8"/>
        </w:rPr>
        <w:t>*** text skipped for clarity ***</w:t>
      </w:r>
    </w:p>
    <w:p w14:paraId="5DCE79D4" w14:textId="77777777" w:rsidR="00993AE9" w:rsidRDefault="00993AE9" w:rsidP="00D237A7">
      <w:pPr>
        <w:rPr>
          <w:lang w:eastAsia="zh-CN"/>
        </w:rPr>
      </w:pPr>
    </w:p>
    <w:p w14:paraId="18126CAE" w14:textId="4FF43DCF"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4</w:t>
      </w:r>
      <w:r>
        <w:rPr>
          <w:rFonts w:ascii="Arial" w:hAnsi="Arial" w:cs="Arial"/>
          <w:color w:val="0000FF"/>
          <w:sz w:val="28"/>
          <w:szCs w:val="28"/>
          <w:vertAlign w:val="superscript"/>
          <w:lang w:val="en-US" w:eastAsia="ko-KR"/>
        </w:rPr>
        <w:t>th</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 xml:space="preserve">Change * * * </w:t>
      </w:r>
    </w:p>
    <w:p w14:paraId="4079ADFA" w14:textId="77777777" w:rsidR="00D237A7" w:rsidRPr="006C1437" w:rsidRDefault="00D237A7" w:rsidP="00D237A7">
      <w:pPr>
        <w:pStyle w:val="Heading3"/>
        <w:rPr>
          <w:lang w:eastAsia="zh-CN"/>
        </w:rPr>
      </w:pPr>
      <w:bookmarkStart w:id="165" w:name="_Toc19777539"/>
      <w:bookmarkStart w:id="166" w:name="_Toc27740836"/>
      <w:bookmarkStart w:id="167" w:name="_Toc36054215"/>
      <w:bookmarkStart w:id="168" w:name="_Toc44874091"/>
      <w:bookmarkStart w:id="169" w:name="_Toc51863069"/>
      <w:bookmarkStart w:id="170" w:name="_Toc57980498"/>
      <w:bookmarkStart w:id="171" w:name="_Toc199233137"/>
      <w:r w:rsidRPr="006C1437">
        <w:rPr>
          <w:lang w:eastAsia="zh-CN"/>
        </w:rPr>
        <w:t>7.3.6</w:t>
      </w:r>
      <w:r w:rsidRPr="006C1437">
        <w:rPr>
          <w:lang w:eastAsia="zh-CN"/>
        </w:rPr>
        <w:tab/>
        <w:t>Context Response</w:t>
      </w:r>
      <w:bookmarkEnd w:id="165"/>
      <w:bookmarkEnd w:id="166"/>
      <w:bookmarkEnd w:id="167"/>
      <w:bookmarkEnd w:id="168"/>
      <w:bookmarkEnd w:id="169"/>
      <w:bookmarkEnd w:id="170"/>
      <w:bookmarkEnd w:id="171"/>
    </w:p>
    <w:p w14:paraId="171429BD" w14:textId="77777777" w:rsidR="00D237A7" w:rsidRPr="006C1437" w:rsidRDefault="00D237A7" w:rsidP="00D237A7">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 </w:t>
      </w:r>
      <w:r w:rsidRPr="006C1437">
        <w:rPr>
          <w:lang w:eastAsia="zh-CN"/>
        </w:rPr>
        <w:t>7.3.5.</w:t>
      </w:r>
    </w:p>
    <w:p w14:paraId="7BF11102" w14:textId="77777777" w:rsidR="00993AE9" w:rsidRPr="00C91B6F" w:rsidRDefault="00993AE9" w:rsidP="00993AE9">
      <w:pPr>
        <w:rPr>
          <w:color w:val="007BB8"/>
        </w:rPr>
      </w:pPr>
      <w:r w:rsidRPr="00AD73DB">
        <w:rPr>
          <w:color w:val="007BB8"/>
        </w:rPr>
        <w:t>*** text skipped for clarity ***</w:t>
      </w:r>
    </w:p>
    <w:p w14:paraId="5F2A7C57" w14:textId="77777777" w:rsidR="00993AE9" w:rsidRDefault="00993AE9" w:rsidP="00D237A7"/>
    <w:p w14:paraId="5382A785" w14:textId="77777777" w:rsidR="00D237A7" w:rsidRPr="006C1437" w:rsidRDefault="00D237A7" w:rsidP="00D237A7">
      <w:pPr>
        <w:pStyle w:val="TH"/>
        <w:rPr>
          <w:lang w:eastAsia="zh-CN"/>
        </w:rPr>
      </w:pPr>
      <w:r w:rsidRPr="006C1437">
        <w:lastRenderedPageBreak/>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D237A7" w:rsidRPr="006C1437" w14:paraId="3AE69FA2"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5661830B" w14:textId="77777777" w:rsidR="00D237A7" w:rsidRPr="006C1437" w:rsidRDefault="00D237A7" w:rsidP="009752E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5ED12C9" w14:textId="77777777" w:rsidR="00D237A7" w:rsidRPr="006C1437" w:rsidRDefault="00D237A7" w:rsidP="009752E0">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22F6A866" w14:textId="77777777" w:rsidR="00D237A7" w:rsidRPr="006C1437" w:rsidRDefault="00D237A7" w:rsidP="009752E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BA722CD" w14:textId="77777777" w:rsidR="00D237A7" w:rsidRPr="006C1437" w:rsidRDefault="00D237A7" w:rsidP="009752E0">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5EEF2D6" w14:textId="77777777" w:rsidR="00D237A7" w:rsidRPr="006C1437" w:rsidRDefault="00D237A7" w:rsidP="009752E0">
            <w:pPr>
              <w:pStyle w:val="TAH"/>
            </w:pPr>
            <w:r w:rsidRPr="006C1437">
              <w:t>Ins.</w:t>
            </w:r>
          </w:p>
        </w:tc>
      </w:tr>
      <w:tr w:rsidR="00D237A7" w:rsidRPr="006C1437" w14:paraId="01F38497"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3C86E3EA" w14:textId="77777777" w:rsidR="00D237A7" w:rsidRPr="006C1437" w:rsidRDefault="00D237A7" w:rsidP="009752E0">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1DE26E96" w14:textId="77777777" w:rsidR="00D237A7" w:rsidRPr="006C1437" w:rsidRDefault="00D237A7" w:rsidP="009752E0">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12B93D86" w14:textId="77777777" w:rsidR="00D237A7" w:rsidRPr="006C1437" w:rsidRDefault="00D237A7" w:rsidP="009752E0">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6779E6AA" w14:textId="77777777" w:rsidR="00D237A7" w:rsidRPr="006C1437" w:rsidRDefault="00D237A7" w:rsidP="009752E0">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4A92EF4F" w14:textId="77777777" w:rsidR="00D237A7" w:rsidRPr="006C1437" w:rsidRDefault="00D237A7" w:rsidP="009752E0">
            <w:pPr>
              <w:pStyle w:val="TAC"/>
              <w:keepNext w:val="0"/>
              <w:rPr>
                <w:lang w:eastAsia="zh-CN"/>
              </w:rPr>
            </w:pPr>
            <w:r w:rsidRPr="006C1437">
              <w:rPr>
                <w:lang w:eastAsia="zh-CN"/>
              </w:rPr>
              <w:t>0</w:t>
            </w:r>
          </w:p>
        </w:tc>
      </w:tr>
      <w:tr w:rsidR="00D237A7" w:rsidRPr="006C1437" w14:paraId="37EB79EB"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763254FE" w14:textId="77777777" w:rsidR="00D237A7" w:rsidRPr="006C1437" w:rsidRDefault="00D237A7" w:rsidP="009752E0">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03F380B3" w14:textId="77777777" w:rsidR="00D237A7" w:rsidRPr="006C1437" w:rsidRDefault="00D237A7" w:rsidP="009752E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F9D1723" w14:textId="77777777" w:rsidR="00D237A7" w:rsidRPr="006C1437" w:rsidRDefault="00D237A7" w:rsidP="009752E0">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388D77D3" w14:textId="77777777" w:rsidR="00D237A7" w:rsidRPr="006C1437" w:rsidRDefault="00D237A7" w:rsidP="00D237A7">
            <w:pPr>
              <w:pStyle w:val="B1"/>
              <w:numPr>
                <w:ilvl w:val="0"/>
                <w:numId w:val="3"/>
              </w:numPr>
              <w:overflowPunct w:val="0"/>
              <w:autoSpaceDE w:val="0"/>
              <w:autoSpaceDN w:val="0"/>
              <w:adjustRightInd w:val="0"/>
              <w:textAlignment w:val="baseline"/>
              <w:rPr>
                <w:rFonts w:ascii="Arial" w:hAnsi="Arial" w:cs="Arial"/>
                <w:sz w:val="18"/>
                <w:szCs w:val="18"/>
                <w:lang w:eastAsia="zh-CN"/>
              </w:rPr>
            </w:pPr>
            <w:bookmarkStart w:id="172" w:name="_PERM_MCCTEMPBM_CRPT88410353___1"/>
            <w:bookmarkStart w:id="173" w:name="MCCQCTEMPBM_00000325"/>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bookmarkEnd w:id="172"/>
          <w:bookmarkEnd w:id="173"/>
          <w:p w14:paraId="263AB8E3" w14:textId="77777777" w:rsidR="00D237A7" w:rsidRPr="006C1437" w:rsidRDefault="00D237A7" w:rsidP="009752E0">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35D3B122" w14:textId="77777777" w:rsidR="00D237A7" w:rsidRPr="006C1437" w:rsidRDefault="00D237A7" w:rsidP="00D237A7">
            <w:pPr>
              <w:pStyle w:val="TAL"/>
              <w:keepNext w:val="0"/>
              <w:numPr>
                <w:ilvl w:val="0"/>
                <w:numId w:val="3"/>
              </w:numPr>
              <w:overflowPunct w:val="0"/>
              <w:autoSpaceDE w:val="0"/>
              <w:autoSpaceDN w:val="0"/>
              <w:adjustRightInd w:val="0"/>
              <w:textAlignment w:val="baseline"/>
              <w:rPr>
                <w:szCs w:val="18"/>
              </w:rPr>
            </w:pPr>
            <w:bookmarkStart w:id="174" w:name="_PERM_MCCTEMPBM_CRPT88410354___1"/>
            <w:bookmarkStart w:id="175" w:name="MCCQCTEMPBM_00000326"/>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bookmarkEnd w:id="174"/>
          <w:bookmarkEnd w:id="175"/>
          <w:p w14:paraId="153F48EF" w14:textId="77777777" w:rsidR="00D237A7" w:rsidRPr="006C1437" w:rsidRDefault="00D237A7" w:rsidP="009752E0">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37DDBBA9" w14:textId="77777777" w:rsidR="00D237A7" w:rsidRPr="006C1437" w:rsidRDefault="00D237A7" w:rsidP="009752E0">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50751D22" w14:textId="77777777" w:rsidR="00D237A7" w:rsidRPr="006C1437" w:rsidRDefault="00D237A7" w:rsidP="009752E0">
            <w:pPr>
              <w:pStyle w:val="TAC"/>
              <w:keepNext w:val="0"/>
              <w:rPr>
                <w:lang w:eastAsia="zh-CN"/>
              </w:rPr>
            </w:pPr>
            <w:r w:rsidRPr="006C1437">
              <w:rPr>
                <w:lang w:eastAsia="zh-CN"/>
              </w:rPr>
              <w:t>0</w:t>
            </w:r>
          </w:p>
        </w:tc>
      </w:tr>
      <w:tr w:rsidR="00D237A7" w:rsidRPr="006C1437" w14:paraId="55FE1D67"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5FB0FAAB" w14:textId="77777777" w:rsidR="00D237A7" w:rsidRPr="0013407C" w:rsidRDefault="00D237A7" w:rsidP="009752E0">
            <w:pPr>
              <w:pStyle w:val="TAL"/>
              <w:keepNext w:val="0"/>
              <w:rPr>
                <w:lang w:val="fr-FR" w:eastAsia="zh-CN"/>
              </w:rPr>
            </w:pPr>
            <w:r w:rsidRPr="0013407C">
              <w:rPr>
                <w:lang w:val="fr-FR" w:eastAsia="zh-CN"/>
              </w:rPr>
              <w:t xml:space="preserve">MME/SGSN/AMF UE MM </w:t>
            </w:r>
            <w:proofErr w:type="spellStart"/>
            <w:r w:rsidRPr="0013407C">
              <w:rPr>
                <w:lang w:val="fr-FR" w:eastAsia="zh-CN"/>
              </w:rPr>
              <w:t>Context</w:t>
            </w:r>
            <w:proofErr w:type="spellEnd"/>
          </w:p>
        </w:tc>
        <w:tc>
          <w:tcPr>
            <w:tcW w:w="360" w:type="dxa"/>
            <w:tcBorders>
              <w:top w:val="single" w:sz="4" w:space="0" w:color="auto"/>
              <w:left w:val="single" w:sz="4" w:space="0" w:color="auto"/>
              <w:bottom w:val="single" w:sz="4" w:space="0" w:color="auto"/>
              <w:right w:val="single" w:sz="4" w:space="0" w:color="auto"/>
            </w:tcBorders>
          </w:tcPr>
          <w:p w14:paraId="238D6B35" w14:textId="77777777" w:rsidR="00D237A7" w:rsidRPr="006C1437" w:rsidRDefault="00D237A7" w:rsidP="009752E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356981D" w14:textId="77777777" w:rsidR="00D237A7" w:rsidRPr="006C1437" w:rsidRDefault="00D237A7" w:rsidP="009752E0">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2C164B6E" w14:textId="77777777" w:rsidR="00D237A7" w:rsidRPr="006C1437" w:rsidRDefault="00D237A7" w:rsidP="009752E0">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6E588BF5" w14:textId="77777777" w:rsidR="00D237A7" w:rsidRPr="006C1437" w:rsidRDefault="00D237A7" w:rsidP="009752E0">
            <w:pPr>
              <w:pStyle w:val="TAC"/>
              <w:keepNext w:val="0"/>
              <w:rPr>
                <w:lang w:eastAsia="zh-CN"/>
              </w:rPr>
            </w:pPr>
            <w:r w:rsidRPr="006C1437">
              <w:rPr>
                <w:lang w:eastAsia="zh-CN"/>
              </w:rPr>
              <w:t>0</w:t>
            </w:r>
          </w:p>
        </w:tc>
      </w:tr>
      <w:tr w:rsidR="00D237A7" w:rsidRPr="006C1437" w14:paraId="4A984C0B"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10BAEBBC" w14:textId="77777777" w:rsidR="00D237A7" w:rsidRPr="0013407C" w:rsidRDefault="00D237A7" w:rsidP="009752E0">
            <w:pPr>
              <w:pStyle w:val="TAL"/>
              <w:keepNext w:val="0"/>
              <w:rPr>
                <w:lang w:val="fr-FR" w:eastAsia="zh-CN"/>
              </w:rPr>
            </w:pPr>
            <w:r w:rsidRPr="0013407C">
              <w:rPr>
                <w:lang w:val="fr-FR" w:eastAsia="zh-CN"/>
              </w:rPr>
              <w:t>MME/SGSN/AMF UE EPS PDN Connections</w:t>
            </w:r>
          </w:p>
        </w:tc>
        <w:tc>
          <w:tcPr>
            <w:tcW w:w="360" w:type="dxa"/>
            <w:tcBorders>
              <w:top w:val="single" w:sz="4" w:space="0" w:color="auto"/>
              <w:left w:val="single" w:sz="4" w:space="0" w:color="auto"/>
              <w:bottom w:val="single" w:sz="4" w:space="0" w:color="auto"/>
              <w:right w:val="single" w:sz="4" w:space="0" w:color="auto"/>
            </w:tcBorders>
          </w:tcPr>
          <w:p w14:paraId="6DF253AD" w14:textId="77777777" w:rsidR="00D237A7" w:rsidRPr="006C1437" w:rsidRDefault="00D237A7" w:rsidP="009752E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480FF86" w14:textId="77777777" w:rsidR="00D237A7" w:rsidRPr="006C1437" w:rsidRDefault="00D237A7" w:rsidP="009752E0">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63D76BE7" w14:textId="77777777" w:rsidR="00D237A7" w:rsidRPr="006C1437" w:rsidRDefault="00D237A7" w:rsidP="009752E0">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5A536DE9" w14:textId="77777777" w:rsidR="00D237A7" w:rsidRPr="006C1437" w:rsidRDefault="00D237A7" w:rsidP="009752E0">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4DAC5A30" w14:textId="77777777" w:rsidR="00D237A7" w:rsidRPr="006C1437" w:rsidRDefault="00D237A7" w:rsidP="009752E0">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680CB568" w14:textId="77777777" w:rsidR="00D237A7" w:rsidRPr="006C1437" w:rsidRDefault="00D237A7" w:rsidP="009752E0">
            <w:pPr>
              <w:pStyle w:val="TAC"/>
              <w:keepNext w:val="0"/>
              <w:rPr>
                <w:lang w:eastAsia="zh-CN"/>
              </w:rPr>
            </w:pPr>
            <w:r w:rsidRPr="006C1437">
              <w:rPr>
                <w:lang w:eastAsia="zh-CN"/>
              </w:rPr>
              <w:t>0</w:t>
            </w:r>
          </w:p>
        </w:tc>
      </w:tr>
      <w:tr w:rsidR="00D237A7" w:rsidRPr="006C1437" w14:paraId="0A79902E"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4FAA261A" w14:textId="77777777" w:rsidR="00D237A7" w:rsidRPr="006C1437" w:rsidRDefault="00D237A7" w:rsidP="009752E0">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D8480B2" w14:textId="77777777" w:rsidR="00D237A7" w:rsidRPr="006C1437" w:rsidRDefault="00D237A7" w:rsidP="009752E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F4A10EA" w14:textId="77777777" w:rsidR="00D237A7" w:rsidRPr="006C1437" w:rsidRDefault="00D237A7" w:rsidP="009752E0">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0777E290" w14:textId="77777777" w:rsidR="00D237A7" w:rsidRPr="006C1437" w:rsidRDefault="00D237A7" w:rsidP="009752E0">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1D3B640A" w14:textId="77777777" w:rsidR="00D237A7" w:rsidRPr="006C1437" w:rsidRDefault="00D237A7" w:rsidP="009752E0">
            <w:pPr>
              <w:pStyle w:val="TAC"/>
              <w:keepNext w:val="0"/>
              <w:rPr>
                <w:lang w:eastAsia="zh-CN"/>
              </w:rPr>
            </w:pPr>
            <w:r w:rsidRPr="006C1437">
              <w:rPr>
                <w:lang w:eastAsia="zh-CN"/>
              </w:rPr>
              <w:t>0</w:t>
            </w:r>
          </w:p>
        </w:tc>
      </w:tr>
      <w:tr w:rsidR="00D237A7" w:rsidRPr="006C1437" w14:paraId="5DBFB4FC"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749CDF31" w14:textId="77777777" w:rsidR="00D237A7" w:rsidRPr="006C1437" w:rsidRDefault="00D237A7" w:rsidP="009752E0">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12B5AA1" w14:textId="77777777" w:rsidR="00D237A7" w:rsidRPr="006C1437" w:rsidRDefault="00D237A7" w:rsidP="009752E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740A7D5" w14:textId="77777777" w:rsidR="00D237A7" w:rsidRPr="006C1437" w:rsidRDefault="00D237A7" w:rsidP="009752E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46736BF2" w14:textId="77777777" w:rsidR="00D237A7" w:rsidRPr="006C1437" w:rsidRDefault="00D237A7" w:rsidP="00D237A7">
            <w:pPr>
              <w:pStyle w:val="TAL"/>
              <w:keepNext w:val="0"/>
              <w:numPr>
                <w:ilvl w:val="0"/>
                <w:numId w:val="3"/>
              </w:numPr>
              <w:overflowPunct w:val="0"/>
              <w:autoSpaceDE w:val="0"/>
              <w:autoSpaceDN w:val="0"/>
              <w:adjustRightInd w:val="0"/>
              <w:textAlignment w:val="baseline"/>
              <w:rPr>
                <w:lang w:eastAsia="zh-CN"/>
              </w:rPr>
            </w:pPr>
            <w:bookmarkStart w:id="176" w:name="MCCQCTEMPBM_00000327"/>
            <w:bookmarkStart w:id="177" w:name="_PERM_MCCTEMPBM_CRPT88410355___1"/>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55010D63" w14:textId="77777777" w:rsidR="00D237A7" w:rsidRPr="006C1437" w:rsidRDefault="00D237A7" w:rsidP="00D237A7">
            <w:pPr>
              <w:pStyle w:val="TAL"/>
              <w:keepNext w:val="0"/>
              <w:numPr>
                <w:ilvl w:val="0"/>
                <w:numId w:val="3"/>
              </w:numPr>
              <w:overflowPunct w:val="0"/>
              <w:autoSpaceDE w:val="0"/>
              <w:autoSpaceDN w:val="0"/>
              <w:adjustRightInd w:val="0"/>
              <w:textAlignment w:val="baseline"/>
              <w:rPr>
                <w:lang w:eastAsia="zh-CN"/>
              </w:rPr>
            </w:pPr>
            <w:bookmarkStart w:id="178" w:name="MCCQCTEMPBM_00000328"/>
            <w:bookmarkEnd w:id="176"/>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246B6D14" w14:textId="77777777" w:rsidR="00D237A7" w:rsidRPr="006C1437" w:rsidRDefault="00D237A7" w:rsidP="00D237A7">
            <w:pPr>
              <w:pStyle w:val="TAL"/>
              <w:keepNext w:val="0"/>
              <w:numPr>
                <w:ilvl w:val="0"/>
                <w:numId w:val="3"/>
              </w:numPr>
              <w:overflowPunct w:val="0"/>
              <w:autoSpaceDE w:val="0"/>
              <w:autoSpaceDN w:val="0"/>
              <w:adjustRightInd w:val="0"/>
              <w:textAlignment w:val="baseline"/>
              <w:rPr>
                <w:lang w:eastAsia="zh-CN"/>
              </w:rPr>
            </w:pPr>
            <w:bookmarkStart w:id="179" w:name="MCCQCTEMPBM_00000329"/>
            <w:bookmarkEnd w:id="178"/>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bookmarkEnd w:id="177"/>
          <w:bookmarkEnd w:id="179"/>
          <w:p w14:paraId="48445123" w14:textId="77777777" w:rsidR="00D237A7" w:rsidRPr="006C1437" w:rsidRDefault="00D237A7" w:rsidP="009752E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7FE98061" w14:textId="77777777" w:rsidR="00D237A7" w:rsidRPr="006C1437" w:rsidRDefault="00D237A7" w:rsidP="009752E0">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3BEF132F" w14:textId="77777777" w:rsidR="00D237A7" w:rsidRPr="006C1437" w:rsidRDefault="00D237A7" w:rsidP="009752E0">
            <w:pPr>
              <w:pStyle w:val="TAC"/>
              <w:keepNext w:val="0"/>
              <w:rPr>
                <w:lang w:eastAsia="zh-CN"/>
              </w:rPr>
            </w:pPr>
            <w:r w:rsidRPr="006C1437">
              <w:rPr>
                <w:lang w:eastAsia="zh-CN"/>
              </w:rPr>
              <w:t>1</w:t>
            </w:r>
          </w:p>
        </w:tc>
      </w:tr>
      <w:tr w:rsidR="00D237A7" w:rsidRPr="006C1437" w14:paraId="55E27872"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1E8F0941" w14:textId="77777777" w:rsidR="00D237A7" w:rsidRPr="006C1437" w:rsidRDefault="00D237A7" w:rsidP="009752E0">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062D70E" w14:textId="77777777" w:rsidR="00D237A7" w:rsidRPr="006C1437" w:rsidRDefault="00D237A7" w:rsidP="009752E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AE12920" w14:textId="77777777" w:rsidR="00D237A7" w:rsidRPr="006C1437" w:rsidRDefault="00D237A7" w:rsidP="009752E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4AF37FF9" w14:textId="77777777" w:rsidR="00D237A7" w:rsidRPr="006C1437" w:rsidRDefault="00D237A7" w:rsidP="00D237A7">
            <w:pPr>
              <w:pStyle w:val="TAL"/>
              <w:keepNext w:val="0"/>
              <w:numPr>
                <w:ilvl w:val="0"/>
                <w:numId w:val="3"/>
              </w:numPr>
              <w:overflowPunct w:val="0"/>
              <w:autoSpaceDE w:val="0"/>
              <w:autoSpaceDN w:val="0"/>
              <w:adjustRightInd w:val="0"/>
              <w:textAlignment w:val="baseline"/>
              <w:rPr>
                <w:lang w:eastAsia="zh-CN"/>
              </w:rPr>
            </w:pPr>
            <w:bookmarkStart w:id="180" w:name="MCCQCTEMPBM_00000330"/>
            <w:bookmarkStart w:id="181" w:name="_PERM_MCCTEMPBM_CRPT88410356___1"/>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7A815B01" w14:textId="77777777" w:rsidR="00D237A7" w:rsidRPr="006C1437" w:rsidRDefault="00D237A7" w:rsidP="00D237A7">
            <w:pPr>
              <w:pStyle w:val="TAL"/>
              <w:keepNext w:val="0"/>
              <w:numPr>
                <w:ilvl w:val="0"/>
                <w:numId w:val="3"/>
              </w:numPr>
              <w:overflowPunct w:val="0"/>
              <w:autoSpaceDE w:val="0"/>
              <w:autoSpaceDN w:val="0"/>
              <w:adjustRightInd w:val="0"/>
              <w:textAlignment w:val="baseline"/>
              <w:rPr>
                <w:lang w:eastAsia="zh-CN"/>
              </w:rPr>
            </w:pPr>
            <w:bookmarkStart w:id="182" w:name="MCCQCTEMPBM_00000331"/>
            <w:bookmarkEnd w:id="180"/>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4F8D369D" w14:textId="77777777" w:rsidR="00D237A7" w:rsidRPr="006C1437" w:rsidRDefault="00D237A7" w:rsidP="00D237A7">
            <w:pPr>
              <w:pStyle w:val="TAL"/>
              <w:keepNext w:val="0"/>
              <w:numPr>
                <w:ilvl w:val="0"/>
                <w:numId w:val="3"/>
              </w:numPr>
              <w:overflowPunct w:val="0"/>
              <w:autoSpaceDE w:val="0"/>
              <w:autoSpaceDN w:val="0"/>
              <w:adjustRightInd w:val="0"/>
              <w:textAlignment w:val="baseline"/>
              <w:rPr>
                <w:rFonts w:eastAsia="Batang"/>
                <w:lang w:eastAsia="ja-JP"/>
              </w:rPr>
            </w:pPr>
            <w:bookmarkStart w:id="183" w:name="MCCQCTEMPBM_00000332"/>
            <w:bookmarkEnd w:id="182"/>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bookmarkEnd w:id="181"/>
          <w:bookmarkEnd w:id="183"/>
          <w:p w14:paraId="77750B9C" w14:textId="77777777" w:rsidR="00D237A7" w:rsidRPr="006C1437" w:rsidRDefault="00D237A7" w:rsidP="009752E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604B530F" w14:textId="77777777" w:rsidR="00D237A7" w:rsidRPr="006C1437" w:rsidRDefault="00D237A7" w:rsidP="009752E0">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44BE5C29" w14:textId="77777777" w:rsidR="00D237A7" w:rsidRPr="006C1437" w:rsidRDefault="00D237A7" w:rsidP="009752E0">
            <w:pPr>
              <w:pStyle w:val="TAC"/>
              <w:keepNext w:val="0"/>
              <w:rPr>
                <w:lang w:eastAsia="zh-CN"/>
              </w:rPr>
            </w:pPr>
            <w:r w:rsidRPr="006C1437">
              <w:rPr>
                <w:lang w:eastAsia="zh-CN"/>
              </w:rPr>
              <w:t>0</w:t>
            </w:r>
          </w:p>
        </w:tc>
      </w:tr>
      <w:tr w:rsidR="00D237A7" w:rsidRPr="006C1437" w14:paraId="5FE17727"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6C33884D" w14:textId="77777777" w:rsidR="00D237A7" w:rsidRPr="006C1437" w:rsidRDefault="00D237A7" w:rsidP="009752E0">
            <w:pPr>
              <w:pStyle w:val="TAL"/>
              <w:rPr>
                <w:lang w:eastAsia="zh-CN"/>
              </w:rPr>
            </w:pPr>
            <w:bookmarkStart w:id="184" w:name="MCCQCTEMPBM_00000344" w:colFirst="2" w:colLast="2"/>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1000D87A" w14:textId="77777777" w:rsidR="00D237A7" w:rsidRPr="006C1437" w:rsidRDefault="00D237A7" w:rsidP="009752E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B7D8662" w14:textId="77777777" w:rsidR="00D237A7" w:rsidRPr="006C1437" w:rsidRDefault="00D237A7" w:rsidP="009752E0">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69990AB5" w14:textId="77777777" w:rsidR="00D237A7" w:rsidRPr="006C1437" w:rsidRDefault="00D237A7" w:rsidP="009752E0">
            <w:pPr>
              <w:pStyle w:val="TAL"/>
              <w:rPr>
                <w:lang w:eastAsia="zh-CN"/>
              </w:rPr>
            </w:pPr>
          </w:p>
          <w:p w14:paraId="2F3CA8EE" w14:textId="77777777" w:rsidR="00D237A7" w:rsidRPr="006C1437" w:rsidRDefault="00D237A7" w:rsidP="009752E0">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p>
          <w:p w14:paraId="452990DF" w14:textId="77777777" w:rsidR="00D237A7" w:rsidRPr="006C1437" w:rsidRDefault="00D237A7" w:rsidP="00D237A7">
            <w:pPr>
              <w:pStyle w:val="B1"/>
              <w:numPr>
                <w:ilvl w:val="0"/>
                <w:numId w:val="3"/>
              </w:numPr>
              <w:overflowPunct w:val="0"/>
              <w:autoSpaceDE w:val="0"/>
              <w:autoSpaceDN w:val="0"/>
              <w:adjustRightInd w:val="0"/>
              <w:textAlignment w:val="baseline"/>
              <w:rPr>
                <w:rFonts w:ascii="Arial" w:hAnsi="Arial" w:cs="Arial"/>
                <w:sz w:val="18"/>
                <w:szCs w:val="18"/>
                <w:lang w:eastAsia="zh-CN"/>
              </w:rPr>
            </w:pPr>
            <w:bookmarkStart w:id="185" w:name="_PERM_MCCTEMPBM_CRPT88410357___1"/>
            <w:bookmarkStart w:id="186" w:name="MCCQCTEMPBM_00000333"/>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bookmarkEnd w:id="185"/>
          <w:bookmarkEnd w:id="186"/>
          <w:p w14:paraId="66A78FC1" w14:textId="77777777" w:rsidR="00D237A7" w:rsidRPr="006C1437" w:rsidRDefault="00D237A7" w:rsidP="009752E0">
            <w:pPr>
              <w:pStyle w:val="TAN"/>
              <w:rPr>
                <w:lang w:eastAsia="zh-CN"/>
              </w:rPr>
            </w:pPr>
            <w:r w:rsidRPr="006C1437">
              <w:rPr>
                <w:lang w:eastAsia="zh-CN"/>
              </w:rPr>
              <w:t>Unauthenticated</w:t>
            </w:r>
            <w:r>
              <w:rPr>
                <w:lang w:eastAsia="zh-CN"/>
              </w:rPr>
              <w:t xml:space="preserve"> </w:t>
            </w:r>
            <w:r w:rsidRPr="006C1437">
              <w:rPr>
                <w:lang w:eastAsia="zh-CN"/>
              </w:rPr>
              <w:t>IMSI:</w:t>
            </w:r>
          </w:p>
          <w:p w14:paraId="4542C9A9" w14:textId="77777777" w:rsidR="00D237A7" w:rsidRPr="006C1437" w:rsidRDefault="00D237A7" w:rsidP="00D237A7">
            <w:pPr>
              <w:pStyle w:val="B1"/>
              <w:numPr>
                <w:ilvl w:val="0"/>
                <w:numId w:val="3"/>
              </w:numPr>
              <w:overflowPunct w:val="0"/>
              <w:autoSpaceDE w:val="0"/>
              <w:autoSpaceDN w:val="0"/>
              <w:adjustRightInd w:val="0"/>
              <w:textAlignment w:val="baseline"/>
              <w:rPr>
                <w:rFonts w:ascii="Arial" w:hAnsi="Arial" w:cs="Arial"/>
                <w:sz w:val="18"/>
                <w:szCs w:val="18"/>
                <w:lang w:eastAsia="zh-CN"/>
              </w:rPr>
            </w:pPr>
            <w:bookmarkStart w:id="187" w:name="_PERM_MCCTEMPBM_CRPT88410358___1"/>
            <w:bookmarkStart w:id="188" w:name="MCCQCTEMPBM_00000334"/>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p>
          <w:bookmarkEnd w:id="187"/>
          <w:bookmarkEnd w:id="188"/>
          <w:p w14:paraId="2E3F3D79" w14:textId="77777777" w:rsidR="00D237A7" w:rsidRPr="006C1437" w:rsidRDefault="00D237A7" w:rsidP="009752E0">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4B262612" w14:textId="77777777" w:rsidR="00D237A7" w:rsidRPr="006C1437" w:rsidRDefault="00D237A7" w:rsidP="00D237A7">
            <w:pPr>
              <w:pStyle w:val="B1"/>
              <w:numPr>
                <w:ilvl w:val="0"/>
                <w:numId w:val="3"/>
              </w:numPr>
              <w:overflowPunct w:val="0"/>
              <w:autoSpaceDE w:val="0"/>
              <w:autoSpaceDN w:val="0"/>
              <w:adjustRightInd w:val="0"/>
              <w:textAlignment w:val="baseline"/>
              <w:rPr>
                <w:rFonts w:ascii="Arial" w:hAnsi="Arial" w:cs="Arial"/>
                <w:sz w:val="18"/>
                <w:szCs w:val="18"/>
                <w:lang w:eastAsia="zh-CN"/>
              </w:rPr>
            </w:pPr>
            <w:bookmarkStart w:id="189" w:name="_PERM_MCCTEMPBM_CRPT88410359___1"/>
            <w:bookmarkStart w:id="190" w:name="MCCQCTEMPBM_00000335"/>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bookmarkEnd w:id="189"/>
          <w:bookmarkEnd w:id="190"/>
          <w:p w14:paraId="118F5596" w14:textId="77777777" w:rsidR="00D237A7" w:rsidRPr="006C1437" w:rsidRDefault="00D237A7" w:rsidP="009752E0">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42D31530" w14:textId="77777777" w:rsidR="00D237A7" w:rsidRPr="006C1437" w:rsidRDefault="00D237A7" w:rsidP="00D237A7">
            <w:pPr>
              <w:pStyle w:val="B1"/>
              <w:numPr>
                <w:ilvl w:val="0"/>
                <w:numId w:val="3"/>
              </w:numPr>
              <w:overflowPunct w:val="0"/>
              <w:autoSpaceDE w:val="0"/>
              <w:autoSpaceDN w:val="0"/>
              <w:adjustRightInd w:val="0"/>
              <w:textAlignment w:val="baseline"/>
              <w:rPr>
                <w:rFonts w:ascii="Arial" w:hAnsi="Arial" w:cs="Arial"/>
                <w:sz w:val="18"/>
                <w:szCs w:val="18"/>
                <w:lang w:eastAsia="zh-CN"/>
              </w:rPr>
            </w:pPr>
            <w:bookmarkStart w:id="191" w:name="_PERM_MCCTEMPBM_CRPT88410360___1"/>
            <w:bookmarkStart w:id="192" w:name="MCCQCTEMPBM_00000336"/>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bookmarkEnd w:id="191"/>
          <w:bookmarkEnd w:id="192"/>
          <w:p w14:paraId="36E0A708" w14:textId="77777777" w:rsidR="00D237A7" w:rsidRPr="006C1437" w:rsidRDefault="00D237A7" w:rsidP="009752E0">
            <w:pPr>
              <w:pStyle w:val="TAN"/>
              <w:rPr>
                <w:rFonts w:cs="Arial"/>
                <w:szCs w:val="18"/>
                <w:lang w:eastAsia="zh-CN"/>
              </w:rPr>
            </w:pPr>
            <w:r w:rsidRPr="006C1437">
              <w:t>ISRAU</w:t>
            </w:r>
            <w:r w:rsidRPr="006C1437">
              <w:rPr>
                <w:rFonts w:cs="Arial"/>
                <w:szCs w:val="18"/>
                <w:lang w:eastAsia="zh-CN"/>
              </w:rPr>
              <w:t>:</w:t>
            </w:r>
          </w:p>
          <w:p w14:paraId="6374BA84" w14:textId="77777777" w:rsidR="00D237A7" w:rsidRPr="006C1437" w:rsidRDefault="00D237A7" w:rsidP="00D237A7">
            <w:pPr>
              <w:pStyle w:val="B1"/>
              <w:numPr>
                <w:ilvl w:val="0"/>
                <w:numId w:val="3"/>
              </w:numPr>
              <w:overflowPunct w:val="0"/>
              <w:autoSpaceDE w:val="0"/>
              <w:autoSpaceDN w:val="0"/>
              <w:adjustRightInd w:val="0"/>
              <w:textAlignment w:val="baseline"/>
              <w:rPr>
                <w:rFonts w:ascii="Arial" w:hAnsi="Arial"/>
                <w:sz w:val="18"/>
                <w:szCs w:val="18"/>
                <w:lang w:eastAsia="zh-CN"/>
              </w:rPr>
            </w:pPr>
            <w:bookmarkStart w:id="193" w:name="_PERM_MCCTEMPBM_CRPT88410361___1"/>
            <w:bookmarkStart w:id="194" w:name="MCCQCTEMPBM_00000337"/>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bookmarkEnd w:id="193"/>
          <w:bookmarkEnd w:id="194"/>
          <w:p w14:paraId="10244747" w14:textId="77777777" w:rsidR="00D237A7" w:rsidRPr="006C1437" w:rsidRDefault="00D237A7" w:rsidP="009752E0">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p>
          <w:p w14:paraId="5ACF22CB" w14:textId="77777777" w:rsidR="00D237A7" w:rsidRPr="006C1437" w:rsidRDefault="00D237A7" w:rsidP="00D237A7">
            <w:pPr>
              <w:pStyle w:val="B1"/>
              <w:numPr>
                <w:ilvl w:val="0"/>
                <w:numId w:val="3"/>
              </w:numPr>
              <w:overflowPunct w:val="0"/>
              <w:autoSpaceDE w:val="0"/>
              <w:autoSpaceDN w:val="0"/>
              <w:adjustRightInd w:val="0"/>
              <w:textAlignment w:val="baseline"/>
              <w:rPr>
                <w:rFonts w:ascii="Arial" w:hAnsi="Arial" w:cs="Arial"/>
                <w:sz w:val="18"/>
                <w:szCs w:val="18"/>
              </w:rPr>
            </w:pPr>
            <w:bookmarkStart w:id="195" w:name="_PERM_MCCTEMPBM_CRPT88410362___1"/>
            <w:bookmarkStart w:id="196" w:name="MCCQCTEMPBM_00000338"/>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3GPP TS </w:t>
            </w:r>
            <w:r w:rsidRPr="006C1437">
              <w:rPr>
                <w:rFonts w:ascii="Arial" w:hAnsi="Arial"/>
                <w:sz w:val="18"/>
              </w:rPr>
              <w:t>36.413</w:t>
            </w:r>
            <w:r>
              <w:rPr>
                <w:rFonts w:ascii="Arial" w:hAnsi="Arial"/>
                <w:sz w:val="18"/>
              </w:rPr>
              <w:t>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3GPP TS </w:t>
            </w:r>
            <w:r w:rsidRPr="006C1437">
              <w:rPr>
                <w:rFonts w:ascii="Arial" w:hAnsi="Arial"/>
                <w:sz w:val="18"/>
              </w:rPr>
              <w:t>32.422</w:t>
            </w:r>
            <w:r>
              <w:rPr>
                <w:rFonts w:ascii="Arial" w:hAnsi="Arial"/>
                <w:sz w:val="18"/>
              </w:rPr>
              <w:t> </w:t>
            </w:r>
            <w:r w:rsidRPr="006C1437">
              <w:rPr>
                <w:rFonts w:ascii="Arial" w:hAnsi="Arial"/>
                <w:sz w:val="18"/>
              </w:rPr>
              <w:t>[18].</w:t>
            </w:r>
          </w:p>
          <w:bookmarkEnd w:id="195"/>
          <w:bookmarkEnd w:id="196"/>
          <w:p w14:paraId="5776A1D5" w14:textId="77777777" w:rsidR="00D237A7" w:rsidRPr="006C1437" w:rsidRDefault="00D237A7" w:rsidP="009752E0">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p>
          <w:p w14:paraId="7D2B4B48" w14:textId="77777777" w:rsidR="00D237A7" w:rsidRPr="006C1437" w:rsidRDefault="00D237A7" w:rsidP="00D237A7">
            <w:pPr>
              <w:pStyle w:val="B1"/>
              <w:numPr>
                <w:ilvl w:val="0"/>
                <w:numId w:val="3"/>
              </w:numPr>
              <w:overflowPunct w:val="0"/>
              <w:autoSpaceDE w:val="0"/>
              <w:autoSpaceDN w:val="0"/>
              <w:adjustRightInd w:val="0"/>
              <w:textAlignment w:val="baseline"/>
              <w:rPr>
                <w:rFonts w:ascii="Arial" w:hAnsi="Arial" w:cs="Arial"/>
                <w:sz w:val="18"/>
                <w:szCs w:val="18"/>
              </w:rPr>
            </w:pPr>
            <w:bookmarkStart w:id="197" w:name="_PERM_MCCTEMPBM_CRPT88410363___1"/>
            <w:bookmarkStart w:id="198" w:name="MCCQCTEMPBM_00000339"/>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Pr>
                <w:rFonts w:ascii="Arial" w:hAnsi="Arial" w:cs="Arial"/>
                <w:sz w:val="18"/>
                <w:szCs w:val="18"/>
              </w:rPr>
              <w:t>3GPP TS </w:t>
            </w:r>
            <w:r w:rsidRPr="006C1437">
              <w:rPr>
                <w:rFonts w:ascii="Arial" w:hAnsi="Arial" w:cs="Arial" w:hint="eastAsia"/>
                <w:sz w:val="18"/>
                <w:szCs w:val="18"/>
                <w:lang w:eastAsia="zh-CN"/>
              </w:rPr>
              <w:t>23.007</w:t>
            </w:r>
            <w:r>
              <w:rPr>
                <w:rFonts w:ascii="Arial" w:hAnsi="Arial" w:cs="Arial"/>
                <w:sz w:val="18"/>
                <w:szCs w:val="18"/>
              </w:rPr>
              <w:t>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p>
          <w:bookmarkEnd w:id="197"/>
          <w:bookmarkEnd w:id="198"/>
          <w:p w14:paraId="00F4005F" w14:textId="77777777" w:rsidR="00D237A7" w:rsidRPr="006C1437" w:rsidRDefault="00D237A7" w:rsidP="009752E0">
            <w:pPr>
              <w:pStyle w:val="TAN"/>
            </w:pPr>
            <w:r w:rsidRPr="006C1437">
              <w:t>CSFB</w:t>
            </w:r>
            <w:r>
              <w:t xml:space="preserve"> </w:t>
            </w:r>
            <w:r w:rsidRPr="006C1437">
              <w:t>Indication</w:t>
            </w:r>
            <w:r>
              <w:t xml:space="preserve"> </w:t>
            </w:r>
            <w:r w:rsidRPr="006C1437">
              <w:t>(CSFBI):</w:t>
            </w:r>
          </w:p>
          <w:p w14:paraId="2BBEEFB0" w14:textId="77777777" w:rsidR="00D237A7" w:rsidRPr="006C1437" w:rsidRDefault="00D237A7" w:rsidP="00D237A7">
            <w:pPr>
              <w:pStyle w:val="B1"/>
              <w:numPr>
                <w:ilvl w:val="0"/>
                <w:numId w:val="3"/>
              </w:numPr>
              <w:overflowPunct w:val="0"/>
              <w:autoSpaceDE w:val="0"/>
              <w:autoSpaceDN w:val="0"/>
              <w:adjustRightInd w:val="0"/>
              <w:textAlignment w:val="baseline"/>
              <w:rPr>
                <w:rFonts w:ascii="Arial" w:hAnsi="Arial" w:cs="Arial"/>
                <w:sz w:val="18"/>
                <w:szCs w:val="18"/>
              </w:rPr>
            </w:pPr>
            <w:bookmarkStart w:id="199" w:name="_PERM_MCCTEMPBM_CRPT88410364___1"/>
            <w:bookmarkStart w:id="200" w:name="MCCQCTEMPBM_00000340"/>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3GPP TS </w:t>
            </w:r>
            <w:r w:rsidRPr="006C1437">
              <w:rPr>
                <w:rFonts w:ascii="Arial" w:hAnsi="Arial"/>
                <w:sz w:val="18"/>
              </w:rPr>
              <w:t>23.272</w:t>
            </w:r>
            <w:r>
              <w:rPr>
                <w:rFonts w:ascii="Arial" w:hAnsi="Arial"/>
                <w:sz w:val="18"/>
              </w:rPr>
              <w:t>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bookmarkEnd w:id="199"/>
          <w:bookmarkEnd w:id="200"/>
          <w:p w14:paraId="56FE0F19" w14:textId="77777777" w:rsidR="00D237A7" w:rsidRPr="006C1437" w:rsidRDefault="00D237A7" w:rsidP="009752E0">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p>
          <w:p w14:paraId="6B962774" w14:textId="77777777" w:rsidR="00D237A7" w:rsidRPr="006C1437" w:rsidRDefault="00D237A7" w:rsidP="00D237A7">
            <w:pPr>
              <w:pStyle w:val="B1"/>
              <w:numPr>
                <w:ilvl w:val="0"/>
                <w:numId w:val="3"/>
              </w:numPr>
              <w:overflowPunct w:val="0"/>
              <w:autoSpaceDE w:val="0"/>
              <w:autoSpaceDN w:val="0"/>
              <w:adjustRightInd w:val="0"/>
              <w:textAlignment w:val="baseline"/>
              <w:rPr>
                <w:rFonts w:ascii="Arial" w:hAnsi="Arial" w:cs="Arial"/>
                <w:sz w:val="18"/>
                <w:szCs w:val="18"/>
              </w:rPr>
            </w:pPr>
            <w:bookmarkStart w:id="201" w:name="_PERM_MCCTEMPBM_CRPT88410365___1"/>
            <w:bookmarkStart w:id="202" w:name="MCCQCTEMPBM_00000341"/>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3GPP TS </w:t>
            </w:r>
            <w:r w:rsidRPr="006C1437">
              <w:rPr>
                <w:rFonts w:ascii="Arial" w:hAnsi="Arial" w:cs="Arial"/>
                <w:sz w:val="18"/>
                <w:szCs w:val="18"/>
              </w:rPr>
              <w:t>23.401</w:t>
            </w:r>
            <w:r>
              <w:rPr>
                <w:rFonts w:ascii="Arial" w:hAnsi="Arial" w:cs="Arial"/>
                <w:sz w:val="18"/>
                <w:szCs w:val="18"/>
              </w:rPr>
              <w:t>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p>
          <w:bookmarkEnd w:id="201"/>
          <w:bookmarkEnd w:id="202"/>
          <w:p w14:paraId="7A748EEA" w14:textId="77777777" w:rsidR="00D237A7" w:rsidRPr="006C1437" w:rsidRDefault="00D237A7" w:rsidP="009752E0">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p>
          <w:p w14:paraId="649B97EC" w14:textId="77777777" w:rsidR="00D237A7" w:rsidRPr="006C1437" w:rsidRDefault="00D237A7" w:rsidP="00D237A7">
            <w:pPr>
              <w:pStyle w:val="B1"/>
              <w:numPr>
                <w:ilvl w:val="0"/>
                <w:numId w:val="3"/>
              </w:numPr>
              <w:overflowPunct w:val="0"/>
              <w:autoSpaceDE w:val="0"/>
              <w:autoSpaceDN w:val="0"/>
              <w:adjustRightInd w:val="0"/>
              <w:textAlignment w:val="baseline"/>
              <w:rPr>
                <w:rFonts w:ascii="Arial" w:hAnsi="Arial" w:cs="Arial"/>
                <w:sz w:val="18"/>
                <w:szCs w:val="18"/>
              </w:rPr>
            </w:pPr>
            <w:bookmarkStart w:id="203" w:name="_PERM_MCCTEMPBM_CRPT88410366___1"/>
            <w:bookmarkStart w:id="204" w:name="MCCQCTEMPBM_00000342"/>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lastRenderedPageBreak/>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23.040</w:t>
            </w:r>
            <w:r>
              <w:rPr>
                <w:rFonts w:ascii="Arial" w:hAnsi="Arial" w:cs="Arial"/>
                <w:sz w:val="18"/>
                <w:szCs w:val="18"/>
                <w:lang w:eastAsia="zh-CN"/>
              </w:rPr>
              <w:t>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bookmarkEnd w:id="203"/>
          <w:bookmarkEnd w:id="204"/>
          <w:p w14:paraId="40202EBF" w14:textId="77777777" w:rsidR="00D237A7" w:rsidRPr="0013407C" w:rsidRDefault="00D237A7" w:rsidP="009752E0">
            <w:pPr>
              <w:pStyle w:val="TAN"/>
              <w:rPr>
                <w:lang w:val="fr-FR"/>
              </w:rPr>
            </w:pPr>
            <w:r w:rsidRPr="0013407C">
              <w:rPr>
                <w:lang w:val="fr-FR"/>
              </w:rPr>
              <w:t>LTE-M UE Indication (LTEMUI):</w:t>
            </w:r>
          </w:p>
          <w:p w14:paraId="2DAE3273" w14:textId="77777777" w:rsidR="00D237A7" w:rsidRDefault="00D237A7" w:rsidP="00D237A7">
            <w:pPr>
              <w:pStyle w:val="B1"/>
              <w:numPr>
                <w:ilvl w:val="0"/>
                <w:numId w:val="3"/>
              </w:numPr>
              <w:overflowPunct w:val="0"/>
              <w:autoSpaceDE w:val="0"/>
              <w:autoSpaceDN w:val="0"/>
              <w:adjustRightInd w:val="0"/>
              <w:textAlignment w:val="baseline"/>
              <w:rPr>
                <w:rFonts w:ascii="Arial" w:hAnsi="Arial" w:cs="Arial"/>
                <w:sz w:val="18"/>
                <w:szCs w:val="18"/>
              </w:rPr>
            </w:pPr>
            <w:bookmarkStart w:id="205" w:name="_PERM_MCCTEMPBM_CRPT88410367___1"/>
            <w:bookmarkStart w:id="206" w:name="MCCQCTEMPBM_00000343"/>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p>
          <w:bookmarkEnd w:id="205"/>
          <w:bookmarkEnd w:id="206"/>
          <w:p w14:paraId="0ED2302F" w14:textId="77777777" w:rsidR="00D237A7" w:rsidRPr="00A2209A" w:rsidRDefault="00D237A7" w:rsidP="009752E0">
            <w:pPr>
              <w:pStyle w:val="TAN"/>
            </w:pPr>
            <w:r w:rsidRPr="00A2209A">
              <w:t>Return Preferred Indication</w:t>
            </w:r>
            <w:r>
              <w:t xml:space="preserve"> (REPREFI)</w:t>
            </w:r>
            <w:r w:rsidRPr="00A2209A">
              <w:t>:</w:t>
            </w:r>
          </w:p>
          <w:p w14:paraId="308F3CB6" w14:textId="77777777" w:rsidR="00D237A7" w:rsidRDefault="00D237A7" w:rsidP="00D237A7">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p w14:paraId="0218F075" w14:textId="77777777" w:rsidR="00D237A7" w:rsidRPr="0013407C" w:rsidRDefault="00D237A7" w:rsidP="009752E0">
            <w:pPr>
              <w:pStyle w:val="TAN"/>
              <w:rPr>
                <w:lang w:val="fr-FR"/>
              </w:rPr>
            </w:pPr>
            <w:r w:rsidRPr="0013407C">
              <w:rPr>
                <w:lang w:val="fr-FR"/>
              </w:rPr>
              <w:t>LTE-M Satellite UE Indication (LTEMSUI):</w:t>
            </w:r>
          </w:p>
          <w:p w14:paraId="09FA2740" w14:textId="77777777" w:rsidR="00D237A7" w:rsidRDefault="00D237A7" w:rsidP="00D237A7">
            <w:pPr>
              <w:pStyle w:val="B1"/>
              <w:numPr>
                <w:ilvl w:val="0"/>
                <w:numId w:val="3"/>
              </w:numPr>
              <w:overflowPunct w:val="0"/>
              <w:autoSpaceDE w:val="0"/>
              <w:autoSpaceDN w:val="0"/>
              <w:adjustRightInd w:val="0"/>
              <w:textAlignment w:val="baseline"/>
              <w:rPr>
                <w:ins w:id="207" w:author="Bruno Landais" w:date="2025-09-29T11:33:00Z" w16du:dateUtc="2025-09-29T09:33:00Z"/>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1302A9">
              <w:rPr>
                <w:rFonts w:ascii="Arial" w:hAnsi="Arial" w:cs="Arial"/>
                <w:sz w:val="18"/>
                <w:szCs w:val="18"/>
              </w:rPr>
              <w:t>Sat</w:t>
            </w:r>
            <w:r>
              <w:rPr>
                <w:rFonts w:ascii="Arial" w:hAnsi="Arial" w:cs="Arial"/>
                <w:sz w:val="18"/>
                <w:szCs w:val="18"/>
              </w:rPr>
              <w:t>e</w:t>
            </w:r>
            <w:r w:rsidRPr="001302A9">
              <w:rPr>
                <w:rFonts w:ascii="Arial" w:hAnsi="Arial" w:cs="Arial"/>
                <w:sz w:val="18"/>
                <w:szCs w:val="18"/>
              </w:rPr>
              <w:t xml:space="preserve">llite </w:t>
            </w:r>
            <w:r w:rsidRPr="006C1437">
              <w:rPr>
                <w:rFonts w:ascii="Arial" w:hAnsi="Arial" w:cs="Arial"/>
                <w:sz w:val="18"/>
                <w:szCs w:val="18"/>
              </w:rPr>
              <w:t>UE.</w:t>
            </w:r>
          </w:p>
          <w:p w14:paraId="6D564A94" w14:textId="77777777" w:rsidR="00B60B3C" w:rsidRPr="00B60B3C" w:rsidRDefault="00B60B3C" w:rsidP="00B60B3C">
            <w:pPr>
              <w:pStyle w:val="TAN"/>
              <w:rPr>
                <w:ins w:id="208" w:author="Bruno Landais" w:date="2025-09-29T11:33:00Z" w16du:dateUtc="2025-09-29T09:33:00Z"/>
                <w:lang w:val="fr-FR"/>
              </w:rPr>
            </w:pPr>
            <w:ins w:id="209" w:author="Bruno Landais" w:date="2025-09-29T11:33:00Z" w16du:dateUtc="2025-09-29T09:33:00Z">
              <w:r w:rsidRPr="00B60B3C">
                <w:rPr>
                  <w:lang w:val="fr-FR"/>
                </w:rPr>
                <w:t xml:space="preserve">Disaster Roaming Indication (DISROA): </w:t>
              </w:r>
            </w:ins>
          </w:p>
          <w:p w14:paraId="11CD5FEB" w14:textId="61951428" w:rsidR="00B60B3C" w:rsidRPr="006C1437" w:rsidRDefault="00B60B3C" w:rsidP="00D237A7">
            <w:pPr>
              <w:pStyle w:val="B1"/>
              <w:numPr>
                <w:ilvl w:val="0"/>
                <w:numId w:val="3"/>
              </w:numPr>
              <w:overflowPunct w:val="0"/>
              <w:autoSpaceDE w:val="0"/>
              <w:autoSpaceDN w:val="0"/>
              <w:adjustRightInd w:val="0"/>
              <w:textAlignment w:val="baseline"/>
              <w:rPr>
                <w:rFonts w:ascii="Arial" w:hAnsi="Arial" w:cs="Arial"/>
                <w:sz w:val="18"/>
                <w:szCs w:val="18"/>
              </w:rPr>
            </w:pPr>
            <w:ins w:id="210" w:author="Bruno Landais" w:date="2025-09-29T11:33:00Z" w16du:dateUtc="2025-09-29T09:33:00Z">
              <w:r>
                <w:rPr>
                  <w:rFonts w:ascii="Arial" w:hAnsi="Arial" w:cs="Arial"/>
                  <w:sz w:val="18"/>
                  <w:szCs w:val="18"/>
                  <w:lang w:eastAsia="zh-CN"/>
                </w:rPr>
                <w:t>this flag shall be set to 1 if the UE is registered in EPS for Disaster Roaming service.</w:t>
              </w:r>
            </w:ins>
          </w:p>
        </w:tc>
        <w:tc>
          <w:tcPr>
            <w:tcW w:w="1530" w:type="dxa"/>
            <w:tcBorders>
              <w:top w:val="single" w:sz="4" w:space="0" w:color="auto"/>
              <w:left w:val="single" w:sz="4" w:space="0" w:color="auto"/>
              <w:bottom w:val="single" w:sz="4" w:space="0" w:color="auto"/>
              <w:right w:val="single" w:sz="4" w:space="0" w:color="auto"/>
            </w:tcBorders>
          </w:tcPr>
          <w:p w14:paraId="0EE582AF" w14:textId="77777777" w:rsidR="00D237A7" w:rsidRPr="006C1437" w:rsidRDefault="00D237A7" w:rsidP="009752E0">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15D3228F" w14:textId="77777777" w:rsidR="00D237A7" w:rsidRPr="006C1437" w:rsidRDefault="00D237A7" w:rsidP="009752E0">
            <w:pPr>
              <w:pStyle w:val="TAC"/>
              <w:rPr>
                <w:lang w:eastAsia="zh-CN"/>
              </w:rPr>
            </w:pPr>
            <w:r w:rsidRPr="006C1437">
              <w:rPr>
                <w:lang w:eastAsia="zh-CN"/>
              </w:rPr>
              <w:t>0</w:t>
            </w:r>
          </w:p>
        </w:tc>
      </w:tr>
      <w:bookmarkEnd w:id="184"/>
      <w:tr w:rsidR="00D237A7" w:rsidRPr="006C1437" w14:paraId="51289CD4"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67A4FDA4" w14:textId="77777777" w:rsidR="00D237A7" w:rsidRPr="006C1437" w:rsidRDefault="00D237A7" w:rsidP="009752E0">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FA35AB0" w14:textId="77777777" w:rsidR="00D237A7" w:rsidRPr="006C1437" w:rsidRDefault="00D237A7" w:rsidP="009752E0">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8DAF12B" w14:textId="77777777" w:rsidR="00D237A7" w:rsidRPr="006C1437" w:rsidRDefault="00D237A7" w:rsidP="009752E0">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0262F9A8" w14:textId="77777777" w:rsidR="00D237A7" w:rsidRPr="006C1437" w:rsidRDefault="00D237A7" w:rsidP="009752E0">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2A105F66" w14:textId="77777777" w:rsidR="00D237A7" w:rsidRPr="006C1437" w:rsidRDefault="00D237A7" w:rsidP="009752E0">
            <w:pPr>
              <w:pStyle w:val="TAC"/>
              <w:keepNext w:val="0"/>
            </w:pPr>
            <w:r w:rsidRPr="006C1437">
              <w:t>0</w:t>
            </w:r>
          </w:p>
        </w:tc>
      </w:tr>
      <w:tr w:rsidR="00D237A7" w:rsidRPr="006C1437" w14:paraId="7161B532"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1E155A84" w14:textId="77777777" w:rsidR="00D237A7" w:rsidRPr="006C1437" w:rsidRDefault="00D237A7" w:rsidP="009752E0">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43E4A34" w14:textId="77777777" w:rsidR="00D237A7" w:rsidRPr="006C1437" w:rsidRDefault="00D237A7" w:rsidP="009752E0">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4B174F9" w14:textId="77777777" w:rsidR="00D237A7" w:rsidRPr="006C1437" w:rsidRDefault="00D237A7" w:rsidP="009752E0">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36E14442" w14:textId="77777777" w:rsidR="00D237A7" w:rsidRPr="006C1437" w:rsidRDefault="00D237A7" w:rsidP="009752E0">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7B045C9C" w14:textId="77777777" w:rsidR="00D237A7" w:rsidRPr="006C1437" w:rsidRDefault="00D237A7" w:rsidP="009752E0">
            <w:pPr>
              <w:pStyle w:val="TAC"/>
              <w:keepNext w:val="0"/>
            </w:pPr>
            <w:r w:rsidRPr="006C1437">
              <w:rPr>
                <w:lang w:eastAsia="zh-CN"/>
              </w:rPr>
              <w:t>0</w:t>
            </w:r>
          </w:p>
        </w:tc>
      </w:tr>
      <w:tr w:rsidR="00D237A7" w:rsidRPr="006C1437" w14:paraId="069FF397"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4C7127FD" w14:textId="77777777" w:rsidR="00D237A7" w:rsidRPr="006C1437" w:rsidRDefault="00D237A7" w:rsidP="009752E0">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C17F33F" w14:textId="77777777" w:rsidR="00D237A7" w:rsidRPr="006C1437" w:rsidRDefault="00D237A7" w:rsidP="009752E0">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DDB85AA" w14:textId="77777777" w:rsidR="00D237A7" w:rsidRPr="006C1437" w:rsidRDefault="00D237A7" w:rsidP="009752E0">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59A39310" w14:textId="77777777" w:rsidR="00D237A7" w:rsidRPr="006C1437" w:rsidRDefault="00D237A7" w:rsidP="009752E0">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734DB183" w14:textId="77777777" w:rsidR="00D237A7" w:rsidRPr="006C1437" w:rsidRDefault="00D237A7" w:rsidP="009752E0">
            <w:pPr>
              <w:pStyle w:val="TAC"/>
              <w:keepNext w:val="0"/>
            </w:pPr>
            <w:r w:rsidRPr="006C1437">
              <w:rPr>
                <w:lang w:eastAsia="zh-CN"/>
              </w:rPr>
              <w:t>1</w:t>
            </w:r>
          </w:p>
        </w:tc>
      </w:tr>
      <w:tr w:rsidR="00D237A7" w:rsidRPr="006C1437" w14:paraId="2483A254"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4150AB37" w14:textId="77777777" w:rsidR="00D237A7" w:rsidRPr="006C1437" w:rsidRDefault="00D237A7" w:rsidP="009752E0">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4EC54222" w14:textId="77777777" w:rsidR="00D237A7" w:rsidRPr="006C1437" w:rsidRDefault="00D237A7" w:rsidP="009752E0">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086F470" w14:textId="77777777" w:rsidR="00D237A7" w:rsidRPr="006C1437" w:rsidRDefault="00D237A7" w:rsidP="009752E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tcPr>
          <w:p w14:paraId="545C173F" w14:textId="77777777" w:rsidR="00D237A7" w:rsidRPr="006C1437" w:rsidRDefault="00D237A7" w:rsidP="009752E0">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tcPr>
          <w:p w14:paraId="6BF4AC51" w14:textId="77777777" w:rsidR="00D237A7" w:rsidRPr="006C1437" w:rsidRDefault="00D237A7" w:rsidP="009752E0">
            <w:pPr>
              <w:pStyle w:val="TAC"/>
              <w:keepNext w:val="0"/>
              <w:rPr>
                <w:lang w:eastAsia="zh-CN"/>
              </w:rPr>
            </w:pPr>
            <w:r w:rsidRPr="006C1437">
              <w:rPr>
                <w:lang w:eastAsia="zh-CN"/>
              </w:rPr>
              <w:t>0</w:t>
            </w:r>
          </w:p>
        </w:tc>
      </w:tr>
      <w:tr w:rsidR="00D237A7" w:rsidRPr="006C1437" w14:paraId="6E9D2153"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68F73094" w14:textId="77777777" w:rsidR="00D237A7" w:rsidRPr="006C1437" w:rsidRDefault="00D237A7" w:rsidP="009752E0">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6E0F8337" w14:textId="77777777" w:rsidR="00D237A7" w:rsidRPr="006C1437" w:rsidRDefault="00D237A7" w:rsidP="009752E0">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429D2EF" w14:textId="77777777" w:rsidR="00D237A7" w:rsidRPr="006C1437" w:rsidRDefault="00D237A7" w:rsidP="009752E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tcPr>
          <w:p w14:paraId="338E01B4" w14:textId="77777777" w:rsidR="00D237A7" w:rsidRPr="006C1437" w:rsidRDefault="00D237A7" w:rsidP="009752E0">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tcPr>
          <w:p w14:paraId="69E418ED" w14:textId="77777777" w:rsidR="00D237A7" w:rsidRPr="006C1437" w:rsidRDefault="00D237A7" w:rsidP="009752E0">
            <w:pPr>
              <w:pStyle w:val="TAC"/>
              <w:keepNext w:val="0"/>
              <w:rPr>
                <w:lang w:eastAsia="zh-CN"/>
              </w:rPr>
            </w:pPr>
            <w:r w:rsidRPr="006C1437">
              <w:rPr>
                <w:lang w:eastAsia="zh-CN"/>
              </w:rPr>
              <w:t>1</w:t>
            </w:r>
          </w:p>
        </w:tc>
      </w:tr>
      <w:tr w:rsidR="00D237A7" w:rsidRPr="006C1437" w14:paraId="624109E6"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1D145634" w14:textId="77777777" w:rsidR="00D237A7" w:rsidRPr="006C1437" w:rsidRDefault="00D237A7" w:rsidP="009752E0">
            <w:pPr>
              <w:pStyle w:val="TAL"/>
              <w:keepNext w:val="0"/>
            </w:pPr>
            <w:r>
              <w:rPr>
                <w:lang w:eastAsia="zh-CN"/>
              </w:rPr>
              <w:t>RFSP Index in Use Validity Time</w:t>
            </w:r>
          </w:p>
        </w:tc>
        <w:tc>
          <w:tcPr>
            <w:tcW w:w="360" w:type="dxa"/>
            <w:tcBorders>
              <w:top w:val="single" w:sz="4" w:space="0" w:color="auto"/>
              <w:left w:val="single" w:sz="4" w:space="0" w:color="auto"/>
              <w:bottom w:val="single" w:sz="4" w:space="0" w:color="auto"/>
              <w:right w:val="single" w:sz="4" w:space="0" w:color="auto"/>
            </w:tcBorders>
          </w:tcPr>
          <w:p w14:paraId="303BD5D8" w14:textId="77777777" w:rsidR="00D237A7" w:rsidRPr="006C1437" w:rsidRDefault="00D237A7" w:rsidP="009752E0">
            <w:pPr>
              <w:pStyle w:val="TAC"/>
              <w:keepNext w:val="0"/>
              <w:rPr>
                <w:lang w:eastAsia="zh-CN"/>
              </w:rPr>
            </w:pPr>
            <w:r>
              <w:rPr>
                <w:rFonts w:hint="eastAsia"/>
                <w:lang w:eastAsia="zh-CN"/>
              </w:rPr>
              <w:t>O</w:t>
            </w:r>
          </w:p>
        </w:tc>
        <w:tc>
          <w:tcPr>
            <w:tcW w:w="4772" w:type="dxa"/>
            <w:tcBorders>
              <w:top w:val="single" w:sz="4" w:space="0" w:color="auto"/>
              <w:left w:val="single" w:sz="4" w:space="0" w:color="auto"/>
              <w:bottom w:val="single" w:sz="4" w:space="0" w:color="auto"/>
              <w:right w:val="single" w:sz="4" w:space="0" w:color="auto"/>
            </w:tcBorders>
          </w:tcPr>
          <w:p w14:paraId="028787DB" w14:textId="77777777" w:rsidR="00D237A7" w:rsidRPr="006C1437" w:rsidRDefault="00D237A7" w:rsidP="009752E0">
            <w:pPr>
              <w:pStyle w:val="TAL"/>
              <w:keepNext w:val="0"/>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24737B82" w14:textId="77777777" w:rsidR="00D237A7" w:rsidRPr="006C1437" w:rsidRDefault="00D237A7" w:rsidP="009752E0">
            <w:pPr>
              <w:pStyle w:val="TAC"/>
              <w:keepNext w:val="0"/>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tcPr>
          <w:p w14:paraId="7D55DE60" w14:textId="77777777" w:rsidR="00D237A7" w:rsidRPr="006C1437" w:rsidRDefault="00D237A7" w:rsidP="009752E0">
            <w:pPr>
              <w:pStyle w:val="TAC"/>
              <w:keepNext w:val="0"/>
              <w:rPr>
                <w:lang w:eastAsia="zh-CN"/>
              </w:rPr>
            </w:pPr>
            <w:r>
              <w:rPr>
                <w:rFonts w:hint="eastAsia"/>
                <w:lang w:eastAsia="zh-CN"/>
              </w:rPr>
              <w:t>0</w:t>
            </w:r>
          </w:p>
        </w:tc>
      </w:tr>
      <w:tr w:rsidR="00D237A7" w:rsidRPr="006C1437" w14:paraId="244052DC" w14:textId="77777777" w:rsidTr="009752E0">
        <w:trPr>
          <w:jc w:val="center"/>
        </w:trPr>
        <w:tc>
          <w:tcPr>
            <w:tcW w:w="1819" w:type="dxa"/>
            <w:tcBorders>
              <w:top w:val="single" w:sz="4" w:space="0" w:color="auto"/>
              <w:left w:val="single" w:sz="4" w:space="0" w:color="auto"/>
              <w:right w:val="single" w:sz="4" w:space="0" w:color="auto"/>
            </w:tcBorders>
          </w:tcPr>
          <w:p w14:paraId="7425B4A9" w14:textId="77777777" w:rsidR="00D237A7" w:rsidRPr="006C1437" w:rsidRDefault="00D237A7" w:rsidP="009752E0">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tcPr>
          <w:p w14:paraId="6590BE1D" w14:textId="77777777" w:rsidR="00D237A7" w:rsidRPr="006C1437" w:rsidRDefault="00D237A7" w:rsidP="009752E0">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CDA4F26" w14:textId="77777777" w:rsidR="00D237A7" w:rsidRPr="006C1437" w:rsidRDefault="00D237A7" w:rsidP="009752E0">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5E1B653B" w14:textId="77777777" w:rsidR="00D237A7" w:rsidRPr="006C1437" w:rsidRDefault="00D237A7" w:rsidP="009752E0">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5C076F29" w14:textId="77777777" w:rsidR="00D237A7" w:rsidRPr="006C1437" w:rsidRDefault="00D237A7" w:rsidP="009752E0">
            <w:pPr>
              <w:pStyle w:val="TAC"/>
              <w:keepNext w:val="0"/>
            </w:pPr>
            <w:r w:rsidRPr="006C1437">
              <w:rPr>
                <w:rFonts w:cs="Arial"/>
                <w:szCs w:val="18"/>
                <w:lang w:eastAsia="zh-CN"/>
              </w:rPr>
              <w:t>0</w:t>
            </w:r>
          </w:p>
        </w:tc>
      </w:tr>
      <w:tr w:rsidR="00D237A7" w:rsidRPr="006C1437" w14:paraId="756705EB"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52B78907" w14:textId="77777777" w:rsidR="00D237A7" w:rsidRPr="006C1437" w:rsidRDefault="00D237A7" w:rsidP="009752E0">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610B9D7" w14:textId="77777777" w:rsidR="00D237A7" w:rsidRPr="006C1437" w:rsidRDefault="00D237A7" w:rsidP="009752E0">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AB66751" w14:textId="77777777" w:rsidR="00D237A7" w:rsidRPr="006C1437" w:rsidRDefault="00D237A7" w:rsidP="009752E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32A64BB8" w14:textId="77777777" w:rsidR="00D237A7" w:rsidRPr="006C1437" w:rsidRDefault="00D237A7" w:rsidP="009752E0">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30B39BA6" w14:textId="77777777" w:rsidR="00D237A7" w:rsidRPr="006C1437" w:rsidRDefault="00D237A7" w:rsidP="009752E0">
            <w:pPr>
              <w:pStyle w:val="TAC"/>
              <w:keepNext w:val="0"/>
            </w:pPr>
            <w:r w:rsidRPr="006C1437">
              <w:t>0</w:t>
            </w:r>
          </w:p>
        </w:tc>
      </w:tr>
      <w:tr w:rsidR="00D237A7" w:rsidRPr="006C1437" w14:paraId="70AE8D95"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0C5B07AE" w14:textId="77777777" w:rsidR="00D237A7" w:rsidRPr="006C1437" w:rsidRDefault="00D237A7" w:rsidP="009752E0">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1B4242B4" w14:textId="77777777" w:rsidR="00D237A7" w:rsidRPr="006C1437" w:rsidRDefault="00D237A7" w:rsidP="009752E0">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805B879" w14:textId="77777777" w:rsidR="00D237A7" w:rsidRPr="006C1437" w:rsidRDefault="00D237A7" w:rsidP="009752E0">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6E82E5ED" w14:textId="77777777" w:rsidR="00D237A7" w:rsidRPr="006C1437" w:rsidRDefault="00D237A7" w:rsidP="009752E0">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2EBBAB7C" w14:textId="77777777" w:rsidR="00D237A7" w:rsidRPr="006C1437" w:rsidRDefault="00D237A7" w:rsidP="009752E0">
            <w:pPr>
              <w:pStyle w:val="TAC"/>
              <w:keepNext w:val="0"/>
            </w:pPr>
            <w:r w:rsidRPr="006C1437">
              <w:t>0</w:t>
            </w:r>
          </w:p>
        </w:tc>
      </w:tr>
      <w:tr w:rsidR="00D237A7" w:rsidRPr="006C1437" w14:paraId="3F57117A"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737A8FA7" w14:textId="77777777" w:rsidR="00D237A7" w:rsidRPr="006C1437" w:rsidRDefault="00D237A7" w:rsidP="009752E0">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FE5E3B1" w14:textId="77777777" w:rsidR="00D237A7" w:rsidRPr="006C1437" w:rsidRDefault="00D237A7" w:rsidP="009752E0">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715CD809" w14:textId="77777777" w:rsidR="00D237A7" w:rsidRPr="006C1437" w:rsidRDefault="00D237A7" w:rsidP="009752E0">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11D8D034" w14:textId="77777777" w:rsidR="00D237A7" w:rsidRPr="006C1437" w:rsidRDefault="00D237A7" w:rsidP="009752E0">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45B802FA" w14:textId="77777777" w:rsidR="00D237A7" w:rsidRPr="006C1437" w:rsidRDefault="00D237A7" w:rsidP="009752E0">
            <w:pPr>
              <w:pStyle w:val="TAC"/>
              <w:keepNext w:val="0"/>
            </w:pPr>
            <w:r w:rsidRPr="006C1437">
              <w:rPr>
                <w:rFonts w:hint="eastAsia"/>
                <w:lang w:eastAsia="ja-JP"/>
              </w:rPr>
              <w:t>1</w:t>
            </w:r>
          </w:p>
        </w:tc>
      </w:tr>
      <w:tr w:rsidR="00D237A7" w:rsidRPr="006C1437" w14:paraId="0A2F708D"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0A465B4D" w14:textId="77777777" w:rsidR="00D237A7" w:rsidRPr="006C1437" w:rsidRDefault="00D237A7" w:rsidP="009752E0">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829549E" w14:textId="77777777" w:rsidR="00D237A7" w:rsidRPr="006C1437" w:rsidRDefault="00D237A7" w:rsidP="009752E0">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749FFB5A" w14:textId="77777777" w:rsidR="00D237A7" w:rsidRPr="006C1437" w:rsidRDefault="00D237A7" w:rsidP="009752E0">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387A9040" w14:textId="77777777" w:rsidR="00D237A7" w:rsidRPr="006C1437" w:rsidRDefault="00D237A7" w:rsidP="009752E0">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0FCB819" w14:textId="77777777" w:rsidR="00D237A7" w:rsidRPr="006C1437" w:rsidRDefault="00D237A7" w:rsidP="009752E0">
            <w:pPr>
              <w:pStyle w:val="TAC"/>
              <w:keepNext w:val="0"/>
            </w:pPr>
            <w:r w:rsidRPr="006C1437">
              <w:rPr>
                <w:rFonts w:hint="eastAsia"/>
                <w:lang w:eastAsia="ja-JP"/>
              </w:rPr>
              <w:t>2</w:t>
            </w:r>
          </w:p>
        </w:tc>
      </w:tr>
      <w:tr w:rsidR="00D237A7" w:rsidRPr="006C1437" w14:paraId="39636BDC"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58FD800D" w14:textId="77777777" w:rsidR="00D237A7" w:rsidRPr="006C1437" w:rsidRDefault="00D237A7" w:rsidP="009752E0">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102660B8" w14:textId="77777777" w:rsidR="00D237A7" w:rsidRPr="006C1437" w:rsidRDefault="00D237A7" w:rsidP="009752E0">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B593F33" w14:textId="77777777" w:rsidR="00D237A7" w:rsidRPr="006C1437" w:rsidRDefault="00D237A7" w:rsidP="009752E0">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19DA3E87" w14:textId="77777777" w:rsidR="00D237A7" w:rsidRPr="006C1437" w:rsidRDefault="00D237A7" w:rsidP="009752E0">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649D80F4" w14:textId="77777777" w:rsidR="00D237A7" w:rsidRPr="006C1437" w:rsidRDefault="00D237A7" w:rsidP="009752E0">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09690E86" w14:textId="77777777" w:rsidR="00D237A7" w:rsidRPr="006C1437" w:rsidRDefault="00D237A7" w:rsidP="009752E0">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1E5EE427" w14:textId="77777777" w:rsidR="00D237A7" w:rsidRPr="006C1437" w:rsidRDefault="00D237A7" w:rsidP="009752E0">
            <w:pPr>
              <w:pStyle w:val="TAC"/>
              <w:keepNext w:val="0"/>
            </w:pPr>
            <w:r w:rsidRPr="006C1437">
              <w:t>0</w:t>
            </w:r>
          </w:p>
        </w:tc>
      </w:tr>
      <w:tr w:rsidR="00D237A7" w:rsidRPr="006C1437" w14:paraId="4418EB5A"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362D9989" w14:textId="77777777" w:rsidR="00D237A7" w:rsidRPr="006C1437" w:rsidRDefault="00D237A7" w:rsidP="009752E0">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E67E29B" w14:textId="77777777" w:rsidR="00D237A7" w:rsidRPr="006C1437" w:rsidRDefault="00D237A7" w:rsidP="009752E0">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26D12E0" w14:textId="77777777" w:rsidR="00D237A7" w:rsidRPr="006C1437" w:rsidRDefault="00D237A7" w:rsidP="009752E0">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6D79E88C" w14:textId="77777777" w:rsidR="00D237A7" w:rsidRPr="006C1437" w:rsidRDefault="00D237A7" w:rsidP="009752E0">
            <w:pPr>
              <w:pStyle w:val="TAL"/>
              <w:keepNext w:val="0"/>
              <w:rPr>
                <w:szCs w:val="18"/>
                <w:lang w:eastAsia="zh-CN"/>
              </w:rPr>
            </w:pPr>
            <w:r w:rsidRPr="006C1437">
              <w:rPr>
                <w:szCs w:val="18"/>
                <w:lang w:eastAsia="zh-CN"/>
              </w:rPr>
              <w:lastRenderedPageBreak/>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8DB4681" w14:textId="77777777" w:rsidR="00D237A7" w:rsidRPr="006C1437" w:rsidRDefault="00D237A7" w:rsidP="009752E0">
            <w:pPr>
              <w:pStyle w:val="TAC"/>
              <w:keepNext w:val="0"/>
            </w:pPr>
            <w:r w:rsidRPr="006C1437">
              <w:lastRenderedPageBreak/>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F2CC89D" w14:textId="77777777" w:rsidR="00D237A7" w:rsidRPr="006C1437" w:rsidRDefault="00D237A7" w:rsidP="009752E0">
            <w:pPr>
              <w:pStyle w:val="TAC"/>
              <w:keepNext w:val="0"/>
              <w:rPr>
                <w:lang w:eastAsia="zh-CN"/>
              </w:rPr>
            </w:pPr>
            <w:r w:rsidRPr="006C1437">
              <w:rPr>
                <w:rFonts w:hint="eastAsia"/>
                <w:lang w:eastAsia="zh-CN"/>
              </w:rPr>
              <w:t>0</w:t>
            </w:r>
          </w:p>
        </w:tc>
      </w:tr>
      <w:tr w:rsidR="00D237A7" w:rsidRPr="006C1437" w14:paraId="61E14DF8"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0B09BE01" w14:textId="77777777" w:rsidR="00D237A7" w:rsidRPr="006C1437" w:rsidRDefault="00D237A7" w:rsidP="009752E0">
            <w:pPr>
              <w:pStyle w:val="TAL"/>
              <w:keepNext w:val="0"/>
            </w:pPr>
            <w:r w:rsidRPr="006C1437">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FCAEBD5" w14:textId="77777777" w:rsidR="00D237A7" w:rsidRPr="006C1437" w:rsidRDefault="00D237A7" w:rsidP="009752E0">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6C5F815" w14:textId="77777777" w:rsidR="00D237A7" w:rsidRPr="006C1437" w:rsidRDefault="00D237A7" w:rsidP="009752E0">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23CB3631" w14:textId="77777777" w:rsidR="00D237A7" w:rsidRPr="006C1437" w:rsidRDefault="00D237A7" w:rsidP="009752E0">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45EAB351" w14:textId="77777777" w:rsidR="00D237A7" w:rsidRPr="006C1437" w:rsidRDefault="00D237A7" w:rsidP="009752E0">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57EE0922" w14:textId="77777777" w:rsidR="00D237A7" w:rsidRPr="006C1437" w:rsidRDefault="00D237A7" w:rsidP="009752E0">
            <w:pPr>
              <w:pStyle w:val="TAC"/>
              <w:keepNext w:val="0"/>
              <w:rPr>
                <w:lang w:eastAsia="zh-CN"/>
              </w:rPr>
            </w:pPr>
            <w:r>
              <w:rPr>
                <w:lang w:eastAsia="zh-CN"/>
              </w:rPr>
              <w:t>0</w:t>
            </w:r>
          </w:p>
        </w:tc>
      </w:tr>
      <w:tr w:rsidR="00D237A7" w:rsidRPr="006C1437" w14:paraId="73B93033"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1B78FD29" w14:textId="77777777" w:rsidR="00D237A7" w:rsidRPr="006C1437" w:rsidRDefault="00D237A7" w:rsidP="009752E0">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0B94CE1D" w14:textId="77777777" w:rsidR="00D237A7" w:rsidRPr="006C1437" w:rsidRDefault="00D237A7" w:rsidP="009752E0">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6B3D532" w14:textId="77777777" w:rsidR="00D237A7" w:rsidRPr="006C1437" w:rsidRDefault="00D237A7" w:rsidP="009752E0">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1C06D4E1" w14:textId="77777777" w:rsidR="00D237A7" w:rsidRPr="006C1437" w:rsidRDefault="00D237A7" w:rsidP="009752E0">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p>
          <w:p w14:paraId="4D217CED" w14:textId="77777777" w:rsidR="00D237A7" w:rsidRPr="006C1437" w:rsidRDefault="00D237A7" w:rsidP="009752E0">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18C26AFD" w14:textId="77777777" w:rsidR="00D237A7" w:rsidRPr="006C1437" w:rsidRDefault="00D237A7" w:rsidP="009752E0">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758F2C0C" w14:textId="77777777" w:rsidR="00D237A7" w:rsidRPr="006C1437" w:rsidRDefault="00D237A7" w:rsidP="009752E0">
            <w:pPr>
              <w:pStyle w:val="TAC"/>
              <w:keepNext w:val="0"/>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1099B4C9" w14:textId="77777777" w:rsidR="00D237A7" w:rsidRPr="006C1437" w:rsidRDefault="00D237A7" w:rsidP="009752E0">
            <w:pPr>
              <w:pStyle w:val="TAC"/>
              <w:keepNext w:val="0"/>
              <w:rPr>
                <w:lang w:eastAsia="zh-CN"/>
              </w:rPr>
            </w:pPr>
            <w:r w:rsidRPr="006C1437">
              <w:rPr>
                <w:rFonts w:hint="eastAsia"/>
                <w:lang w:eastAsia="zh-CN"/>
              </w:rPr>
              <w:t>0</w:t>
            </w:r>
          </w:p>
        </w:tc>
      </w:tr>
      <w:tr w:rsidR="00D237A7" w:rsidRPr="006C1437" w14:paraId="061A9F1A"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227B02AD" w14:textId="77777777" w:rsidR="00D237A7" w:rsidRPr="0013407C" w:rsidRDefault="00D237A7" w:rsidP="009752E0">
            <w:pPr>
              <w:pStyle w:val="TAL"/>
              <w:keepNext w:val="0"/>
              <w:rPr>
                <w:lang w:val="fr-FR" w:eastAsia="zh-CN"/>
              </w:rPr>
            </w:pPr>
            <w:r w:rsidRPr="0013407C">
              <w:rPr>
                <w:lang w:val="fr-FR" w:eastAsia="zh-CN"/>
              </w:rPr>
              <w:t>MME/SGSN UE SCEF PDN Connections</w:t>
            </w:r>
          </w:p>
        </w:tc>
        <w:tc>
          <w:tcPr>
            <w:tcW w:w="360" w:type="dxa"/>
            <w:tcBorders>
              <w:top w:val="single" w:sz="4" w:space="0" w:color="auto"/>
              <w:left w:val="single" w:sz="4" w:space="0" w:color="auto"/>
              <w:bottom w:val="single" w:sz="4" w:space="0" w:color="auto"/>
              <w:right w:val="single" w:sz="4" w:space="0" w:color="auto"/>
            </w:tcBorders>
          </w:tcPr>
          <w:p w14:paraId="64225AEC" w14:textId="77777777" w:rsidR="00D237A7" w:rsidRPr="006C1437" w:rsidRDefault="00D237A7" w:rsidP="009752E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506F2CB" w14:textId="77777777" w:rsidR="00D237A7" w:rsidRPr="006C1437" w:rsidRDefault="00D237A7" w:rsidP="009752E0">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469D0E2B" w14:textId="77777777" w:rsidR="00D237A7" w:rsidRPr="006C1437" w:rsidRDefault="00D237A7" w:rsidP="009752E0">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123558D9" w14:textId="77777777" w:rsidR="00D237A7" w:rsidRPr="006C1437" w:rsidRDefault="00D237A7" w:rsidP="009752E0">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239E2C6A" w14:textId="77777777" w:rsidR="00D237A7" w:rsidRPr="006C1437" w:rsidRDefault="00D237A7" w:rsidP="009752E0">
            <w:pPr>
              <w:pStyle w:val="TAC"/>
              <w:keepNext w:val="0"/>
              <w:rPr>
                <w:lang w:eastAsia="zh-CN"/>
              </w:rPr>
            </w:pPr>
            <w:r w:rsidRPr="006C1437">
              <w:rPr>
                <w:lang w:eastAsia="zh-CN"/>
              </w:rPr>
              <w:t>0</w:t>
            </w:r>
          </w:p>
        </w:tc>
      </w:tr>
      <w:tr w:rsidR="00D237A7" w:rsidRPr="006C1437" w14:paraId="1469CEC7"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46564B96" w14:textId="77777777" w:rsidR="00D237A7" w:rsidRPr="006C1437" w:rsidRDefault="00D237A7" w:rsidP="009752E0">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779E9A99" w14:textId="77777777" w:rsidR="00D237A7" w:rsidRPr="006C1437" w:rsidRDefault="00D237A7" w:rsidP="009752E0">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A9DC902" w14:textId="77777777" w:rsidR="00D237A7" w:rsidRPr="006C1437" w:rsidRDefault="00D237A7" w:rsidP="009752E0">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32351B15" w14:textId="77777777" w:rsidR="00D237A7" w:rsidRPr="006C1437" w:rsidRDefault="00D237A7" w:rsidP="009752E0">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3A5CC7CD" w14:textId="77777777" w:rsidR="00D237A7" w:rsidRPr="006C1437" w:rsidRDefault="00D237A7" w:rsidP="009752E0">
            <w:pPr>
              <w:pStyle w:val="TAC"/>
              <w:keepNext w:val="0"/>
              <w:rPr>
                <w:lang w:eastAsia="zh-CN"/>
              </w:rPr>
            </w:pPr>
            <w:r w:rsidRPr="006C1437">
              <w:rPr>
                <w:lang w:eastAsia="zh-CN"/>
              </w:rPr>
              <w:t>0</w:t>
            </w:r>
          </w:p>
        </w:tc>
      </w:tr>
      <w:tr w:rsidR="00D237A7" w:rsidRPr="006C1437" w14:paraId="22D10718"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3A2E70D3" w14:textId="77777777" w:rsidR="00D237A7" w:rsidRPr="006C1437" w:rsidRDefault="00D237A7" w:rsidP="009752E0">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22AB21E6" w14:textId="77777777" w:rsidR="00D237A7" w:rsidRPr="006C1437" w:rsidRDefault="00D237A7" w:rsidP="009752E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A4046D4" w14:textId="77777777" w:rsidR="00D237A7" w:rsidRPr="006C1437" w:rsidRDefault="00D237A7" w:rsidP="009752E0">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2EE9F76D" w14:textId="77777777" w:rsidR="00D237A7" w:rsidRPr="006C1437" w:rsidRDefault="00D237A7" w:rsidP="009752E0">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60C5E437" w14:textId="77777777" w:rsidR="00D237A7" w:rsidRPr="006C1437" w:rsidRDefault="00D237A7" w:rsidP="009752E0">
            <w:pPr>
              <w:pStyle w:val="TAC"/>
              <w:rPr>
                <w:lang w:eastAsia="zh-CN"/>
              </w:rPr>
            </w:pPr>
            <w:r w:rsidRPr="006C1437">
              <w:rPr>
                <w:lang w:eastAsia="zh-CN"/>
              </w:rPr>
              <w:t>0</w:t>
            </w:r>
          </w:p>
        </w:tc>
      </w:tr>
      <w:tr w:rsidR="00D237A7" w:rsidRPr="006C1437" w14:paraId="2F6FE7FA"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4809F9E3" w14:textId="77777777" w:rsidR="00D237A7" w:rsidRPr="006C1437" w:rsidRDefault="00D237A7" w:rsidP="009752E0">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41C44EF5" w14:textId="77777777" w:rsidR="00D237A7" w:rsidRPr="006C1437" w:rsidRDefault="00D237A7" w:rsidP="009752E0">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315F083" w14:textId="77777777" w:rsidR="00D237A7" w:rsidRPr="006C1437" w:rsidRDefault="00D237A7" w:rsidP="009752E0">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1BB88D76" w14:textId="77777777" w:rsidR="00D237A7" w:rsidRPr="006C1437" w:rsidRDefault="00D237A7" w:rsidP="009752E0">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1217A05E" w14:textId="77777777" w:rsidR="00D237A7" w:rsidRPr="006C1437" w:rsidRDefault="00D237A7" w:rsidP="009752E0">
            <w:pPr>
              <w:pStyle w:val="TAC"/>
              <w:rPr>
                <w:lang w:eastAsia="zh-CN"/>
              </w:rPr>
            </w:pPr>
            <w:r w:rsidRPr="006C1437">
              <w:t>0</w:t>
            </w:r>
          </w:p>
        </w:tc>
      </w:tr>
      <w:tr w:rsidR="00D237A7" w:rsidRPr="006C1437" w14:paraId="270B8660"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732333A4" w14:textId="77777777" w:rsidR="00D237A7" w:rsidRPr="006C1437" w:rsidRDefault="00D237A7" w:rsidP="009752E0">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288101E8" w14:textId="77777777" w:rsidR="00D237A7" w:rsidRPr="006C1437" w:rsidRDefault="00D237A7" w:rsidP="009752E0">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832E756" w14:textId="77777777" w:rsidR="00D237A7" w:rsidRPr="006C1437" w:rsidRDefault="00D237A7" w:rsidP="009752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3GPP TS </w:t>
            </w:r>
            <w:r w:rsidRPr="006C1437">
              <w:rPr>
                <w:lang w:eastAsia="zh-CN"/>
              </w:rPr>
              <w:t>23.401</w:t>
            </w:r>
            <w:r>
              <w:rPr>
                <w:lang w:eastAsia="zh-CN"/>
              </w:rPr>
              <w:t> </w:t>
            </w:r>
            <w:r w:rsidRPr="006C1437">
              <w:rPr>
                <w:lang w:eastAsia="zh-CN"/>
              </w:rPr>
              <w:t>[3].</w:t>
            </w:r>
          </w:p>
          <w:p w14:paraId="53E1C813" w14:textId="77777777" w:rsidR="00D237A7" w:rsidRPr="006C1437" w:rsidRDefault="00D237A7" w:rsidP="009752E0">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17C5683B" w14:textId="77777777" w:rsidR="00D237A7" w:rsidRPr="006C1437" w:rsidRDefault="00D237A7" w:rsidP="009752E0">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0B3C656C" w14:textId="77777777" w:rsidR="00D237A7" w:rsidRPr="006C1437" w:rsidRDefault="00D237A7" w:rsidP="009752E0">
            <w:pPr>
              <w:pStyle w:val="TAC"/>
            </w:pPr>
            <w:r w:rsidRPr="006C1437">
              <w:t>1</w:t>
            </w:r>
          </w:p>
        </w:tc>
      </w:tr>
      <w:tr w:rsidR="00D237A7" w:rsidRPr="006C1437" w14:paraId="49E82488"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002ED5D0" w14:textId="77777777" w:rsidR="00D237A7" w:rsidRPr="006C1437" w:rsidRDefault="00D237A7" w:rsidP="009752E0">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FCD443D" w14:textId="77777777" w:rsidR="00D237A7" w:rsidRPr="006C1437" w:rsidRDefault="00D237A7" w:rsidP="009752E0">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0BF8A11" w14:textId="77777777" w:rsidR="00D237A7" w:rsidRPr="006C1437" w:rsidRDefault="00D237A7" w:rsidP="009752E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6F206EFC" w14:textId="77777777" w:rsidR="00D237A7" w:rsidRPr="006C1437" w:rsidRDefault="00D237A7" w:rsidP="009752E0">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4A4EBE52" w14:textId="77777777" w:rsidR="00D237A7" w:rsidRPr="006C1437" w:rsidRDefault="00D237A7" w:rsidP="009752E0">
            <w:pPr>
              <w:pStyle w:val="TAC"/>
            </w:pPr>
            <w:r w:rsidRPr="006C1437">
              <w:t>0</w:t>
            </w:r>
          </w:p>
        </w:tc>
      </w:tr>
      <w:tr w:rsidR="00D237A7" w:rsidRPr="006C1437" w14:paraId="4073DE77"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69CE5FF4" w14:textId="77777777" w:rsidR="00D237A7" w:rsidRDefault="00D237A7" w:rsidP="009752E0">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2D43F8B8" w14:textId="77777777" w:rsidR="00D237A7" w:rsidRDefault="00D237A7" w:rsidP="009752E0">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3A985F5" w14:textId="77777777" w:rsidR="00D237A7" w:rsidRDefault="00D237A7" w:rsidP="009752E0">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3984DD0C" w14:textId="77777777" w:rsidR="00D237A7" w:rsidRDefault="00D237A7" w:rsidP="009752E0">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3920F56B" w14:textId="77777777" w:rsidR="00D237A7" w:rsidRDefault="00D237A7" w:rsidP="009752E0">
            <w:pPr>
              <w:pStyle w:val="TAC"/>
            </w:pPr>
            <w:r>
              <w:rPr>
                <w:lang w:eastAsia="zh-CN"/>
              </w:rPr>
              <w:t>0</w:t>
            </w:r>
          </w:p>
        </w:tc>
      </w:tr>
      <w:tr w:rsidR="00D237A7" w:rsidRPr="006C1437" w14:paraId="4E0C7A27"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382A57D8" w14:textId="77777777" w:rsidR="00D237A7" w:rsidRDefault="00D237A7" w:rsidP="009752E0">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4B78C06D" w14:textId="77777777" w:rsidR="00D237A7" w:rsidRDefault="00D237A7" w:rsidP="009752E0">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27AEFF5" w14:textId="77777777" w:rsidR="00D237A7" w:rsidRDefault="00D237A7" w:rsidP="009752E0">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71548C74" w14:textId="77777777" w:rsidR="00D237A7" w:rsidRDefault="00D237A7" w:rsidP="009752E0">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539D211F" w14:textId="77777777" w:rsidR="00D237A7" w:rsidRDefault="00D237A7" w:rsidP="009752E0">
            <w:pPr>
              <w:pStyle w:val="TAC"/>
            </w:pPr>
            <w:r>
              <w:rPr>
                <w:lang w:eastAsia="zh-CN"/>
              </w:rPr>
              <w:t>1</w:t>
            </w:r>
          </w:p>
        </w:tc>
      </w:tr>
      <w:tr w:rsidR="00D237A7" w:rsidRPr="006C1437" w14:paraId="32AAD18A"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4FB7067B" w14:textId="77777777" w:rsidR="00D237A7" w:rsidRDefault="00D237A7" w:rsidP="009752E0">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3B806E22" w14:textId="77777777" w:rsidR="00D237A7" w:rsidRDefault="00D237A7" w:rsidP="009752E0">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90DD2D6" w14:textId="77777777" w:rsidR="00D237A7" w:rsidRDefault="00D237A7" w:rsidP="009752E0">
            <w:pPr>
              <w:pStyle w:val="TAL"/>
            </w:pPr>
            <w:r>
              <w:t>This IE shall be included on the S3/S10 interface if the source MME/SGSN has selected the IWK-SCEF to relay Monitoring Events.</w:t>
            </w:r>
          </w:p>
          <w:p w14:paraId="325E3655" w14:textId="77777777" w:rsidR="00D237A7" w:rsidRDefault="00D237A7" w:rsidP="009752E0">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63572581" w14:textId="77777777" w:rsidR="00D237A7" w:rsidRDefault="00D237A7" w:rsidP="009752E0">
            <w:pPr>
              <w:pStyle w:val="TAC"/>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2146C2C5" w14:textId="77777777" w:rsidR="00D237A7" w:rsidRDefault="00D237A7" w:rsidP="009752E0">
            <w:pPr>
              <w:pStyle w:val="TAC"/>
              <w:rPr>
                <w:lang w:eastAsia="zh-CN"/>
              </w:rPr>
            </w:pPr>
            <w:r>
              <w:rPr>
                <w:lang w:eastAsia="ja-JP"/>
              </w:rPr>
              <w:t>0</w:t>
            </w:r>
          </w:p>
        </w:tc>
      </w:tr>
      <w:tr w:rsidR="00D237A7" w:rsidRPr="006C1437" w14:paraId="46ABF32F"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5E356A08" w14:textId="77777777" w:rsidR="00D237A7" w:rsidRDefault="00D237A7" w:rsidP="009752E0">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42319903" w14:textId="77777777" w:rsidR="00D237A7" w:rsidRDefault="00D237A7" w:rsidP="009752E0">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03C7D558" w14:textId="77777777" w:rsidR="00D237A7" w:rsidRDefault="00D237A7" w:rsidP="009752E0">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24504EDD" w14:textId="77777777" w:rsidR="00D237A7" w:rsidRDefault="00D237A7" w:rsidP="009752E0">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37EE291C" w14:textId="77777777" w:rsidR="00D237A7" w:rsidRDefault="00D237A7" w:rsidP="009752E0">
            <w:pPr>
              <w:pStyle w:val="TAC"/>
              <w:rPr>
                <w:lang w:eastAsia="ja-JP"/>
              </w:rPr>
            </w:pPr>
            <w:r>
              <w:t>0</w:t>
            </w:r>
          </w:p>
        </w:tc>
      </w:tr>
      <w:tr w:rsidR="00D237A7" w:rsidRPr="006C1437" w14:paraId="5258C604"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4D9D2E03" w14:textId="77777777" w:rsidR="00D237A7" w:rsidRDefault="00D237A7" w:rsidP="009752E0">
            <w:pPr>
              <w:pStyle w:val="TAL"/>
            </w:pPr>
            <w:r>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21FAFE10" w14:textId="77777777" w:rsidR="00D237A7" w:rsidRDefault="00D237A7" w:rsidP="009752E0">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4F15E8A" w14:textId="77777777" w:rsidR="00D237A7" w:rsidRDefault="00D237A7" w:rsidP="009752E0">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tcBorders>
              <w:top w:val="single" w:sz="4" w:space="0" w:color="auto"/>
              <w:left w:val="single" w:sz="4" w:space="0" w:color="auto"/>
              <w:bottom w:val="single" w:sz="4" w:space="0" w:color="auto"/>
              <w:right w:val="single" w:sz="4" w:space="0" w:color="auto"/>
            </w:tcBorders>
          </w:tcPr>
          <w:p w14:paraId="2AC4ACD9" w14:textId="77777777" w:rsidR="00D237A7" w:rsidRDefault="00D237A7" w:rsidP="009752E0">
            <w:pPr>
              <w:pStyle w:val="TAC"/>
            </w:pPr>
            <w:r>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5627DD11" w14:textId="77777777" w:rsidR="00D237A7" w:rsidRDefault="00D237A7" w:rsidP="009752E0">
            <w:pPr>
              <w:pStyle w:val="TAC"/>
            </w:pPr>
            <w:r>
              <w:rPr>
                <w:lang w:eastAsia="zh-CN"/>
              </w:rPr>
              <w:t>0</w:t>
            </w:r>
          </w:p>
        </w:tc>
      </w:tr>
      <w:tr w:rsidR="00D237A7" w:rsidRPr="006C1437" w14:paraId="7BA5CF0D"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32B1766C" w14:textId="77777777" w:rsidR="00D237A7" w:rsidRDefault="00D237A7" w:rsidP="009752E0">
            <w:pPr>
              <w:pStyle w:val="TAL"/>
              <w:rPr>
                <w:lang w:eastAsia="zh-CN"/>
              </w:rPr>
            </w:pPr>
            <w:r w:rsidRPr="006C1437">
              <w:t>MDT</w:t>
            </w:r>
            <w:r>
              <w:t xml:space="preserve"> </w:t>
            </w:r>
            <w:r w:rsidRPr="006C1437">
              <w:t>Configuration</w:t>
            </w:r>
            <w:r>
              <w:t xml:space="preserve"> NR</w:t>
            </w:r>
          </w:p>
        </w:tc>
        <w:tc>
          <w:tcPr>
            <w:tcW w:w="360" w:type="dxa"/>
            <w:tcBorders>
              <w:top w:val="single" w:sz="4" w:space="0" w:color="auto"/>
              <w:left w:val="single" w:sz="4" w:space="0" w:color="auto"/>
              <w:bottom w:val="single" w:sz="4" w:space="0" w:color="auto"/>
              <w:right w:val="single" w:sz="4" w:space="0" w:color="auto"/>
            </w:tcBorders>
          </w:tcPr>
          <w:p w14:paraId="5D18E772" w14:textId="77777777" w:rsidR="00D237A7" w:rsidRDefault="00D237A7" w:rsidP="009752E0">
            <w:pPr>
              <w:pStyle w:val="TAC"/>
              <w:rPr>
                <w:lang w:eastAsia="zh-CN"/>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F73F4EE" w14:textId="77777777" w:rsidR="00D237A7" w:rsidRDefault="00D237A7" w:rsidP="009752E0">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t>inter-MME</w:t>
            </w:r>
            <w:r>
              <w:t xml:space="preserve"> </w:t>
            </w:r>
            <w:r w:rsidRPr="006C1437">
              <w:t>TAU</w:t>
            </w:r>
            <w:r>
              <w:rPr>
                <w:lang w:eastAsia="zh-CN"/>
              </w:rPr>
              <w:t xml:space="preserve"> </w:t>
            </w:r>
            <w:r w:rsidRPr="006C1437">
              <w:rPr>
                <w:lang w:eastAsia="zh-CN"/>
              </w:rPr>
              <w:t>procedure,</w:t>
            </w:r>
            <w:r>
              <w:t xml:space="preserve"> </w:t>
            </w:r>
            <w:r w:rsidRPr="006C1437">
              <w:t>if</w:t>
            </w:r>
            <w:r>
              <w:t xml:space="preserve"> </w:t>
            </w:r>
            <w:r w:rsidRPr="006C1437">
              <w:t>the</w:t>
            </w:r>
            <w:r>
              <w:t xml:space="preserve"> information is available</w:t>
            </w:r>
            <w:r w:rsidRPr="006C1437">
              <w:t>.</w:t>
            </w:r>
            <w:r>
              <w:t xml:space="preserve"> </w:t>
            </w:r>
            <w:r w:rsidRPr="006C1437">
              <w:t>See</w:t>
            </w:r>
            <w:r>
              <w:t xml:space="preserve"> 3GPP TS </w:t>
            </w:r>
            <w:r w:rsidRPr="006C1437">
              <w:t>3</w:t>
            </w:r>
            <w:r>
              <w:t>6</w:t>
            </w:r>
            <w:r w:rsidRPr="006C1437">
              <w:t>.4</w:t>
            </w:r>
            <w:r>
              <w:t>13 </w:t>
            </w:r>
            <w:r w:rsidRPr="006C1437">
              <w:t>[1</w:t>
            </w:r>
            <w:r>
              <w:t>0</w:t>
            </w:r>
            <w:r w:rsidRPr="006C1437">
              <w:t>]</w:t>
            </w:r>
            <w:r>
              <w:t xml:space="preserve"> clause 9.2.1.4 </w:t>
            </w:r>
            <w:r>
              <w:rPr>
                <w:lang w:eastAsia="zh-CN"/>
              </w:rPr>
              <w:t xml:space="preserve">and </w:t>
            </w:r>
            <w:r>
              <w:t>3GPP TS 29.272 </w:t>
            </w:r>
            <w:r w:rsidRPr="006C1437">
              <w:t>[</w:t>
            </w:r>
            <w:r>
              <w:t>70</w:t>
            </w:r>
            <w:r w:rsidRPr="006C1437">
              <w:t>]</w:t>
            </w:r>
            <w:r>
              <w:t xml:space="preserve"> clause 7.3.63</w:t>
            </w:r>
            <w:r w:rsidRPr="006C1437">
              <w:t>.</w:t>
            </w:r>
          </w:p>
        </w:tc>
        <w:tc>
          <w:tcPr>
            <w:tcW w:w="1530" w:type="dxa"/>
            <w:tcBorders>
              <w:top w:val="single" w:sz="4" w:space="0" w:color="auto"/>
              <w:left w:val="single" w:sz="4" w:space="0" w:color="auto"/>
              <w:bottom w:val="single" w:sz="4" w:space="0" w:color="auto"/>
              <w:right w:val="single" w:sz="4" w:space="0" w:color="auto"/>
            </w:tcBorders>
          </w:tcPr>
          <w:p w14:paraId="3E88133F" w14:textId="77777777" w:rsidR="00D237A7" w:rsidRDefault="00D237A7" w:rsidP="009752E0">
            <w:pPr>
              <w:pStyle w:val="TAC"/>
              <w:rPr>
                <w:lang w:eastAsia="zh-CN"/>
              </w:rPr>
            </w:pPr>
            <w:r w:rsidRPr="006C1437">
              <w:rPr>
                <w:lang w:eastAsia="zh-CN"/>
              </w:rPr>
              <w:t>MDT</w:t>
            </w:r>
            <w:r>
              <w:rPr>
                <w:lang w:eastAsia="zh-CN"/>
              </w:rPr>
              <w:t xml:space="preserve"> </w:t>
            </w:r>
            <w:r w:rsidRPr="006C1437">
              <w:rPr>
                <w:lang w:eastAsia="zh-CN"/>
              </w:rPr>
              <w:t>Configuration</w:t>
            </w:r>
            <w:r>
              <w:rPr>
                <w:lang w:eastAsia="zh-CN"/>
              </w:rPr>
              <w:t xml:space="preserve"> NR</w:t>
            </w:r>
          </w:p>
        </w:tc>
        <w:tc>
          <w:tcPr>
            <w:tcW w:w="482" w:type="dxa"/>
            <w:tcBorders>
              <w:top w:val="single" w:sz="4" w:space="0" w:color="auto"/>
              <w:left w:val="single" w:sz="4" w:space="0" w:color="auto"/>
              <w:bottom w:val="single" w:sz="4" w:space="0" w:color="auto"/>
              <w:right w:val="single" w:sz="4" w:space="0" w:color="auto"/>
            </w:tcBorders>
          </w:tcPr>
          <w:p w14:paraId="055727FD" w14:textId="77777777" w:rsidR="00D237A7" w:rsidRDefault="00D237A7" w:rsidP="009752E0">
            <w:pPr>
              <w:pStyle w:val="TAC"/>
              <w:rPr>
                <w:lang w:eastAsia="zh-CN"/>
              </w:rPr>
            </w:pPr>
            <w:r w:rsidRPr="006C1437">
              <w:rPr>
                <w:lang w:eastAsia="ja-JP"/>
              </w:rPr>
              <w:t>0</w:t>
            </w:r>
          </w:p>
        </w:tc>
      </w:tr>
      <w:tr w:rsidR="00D237A7" w:rsidRPr="006C1437" w14:paraId="14B98B98"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23052421" w14:textId="77777777" w:rsidR="00D237A7" w:rsidRPr="006C1437" w:rsidRDefault="00D237A7" w:rsidP="009752E0">
            <w:pPr>
              <w:pStyle w:val="TAL"/>
            </w:pPr>
            <w:r w:rsidRPr="004D6A4E">
              <w:rPr>
                <w:rFonts w:cs="Arial"/>
                <w:szCs w:val="18"/>
              </w:rPr>
              <w:t>Trace Collection Entity URI</w:t>
            </w:r>
          </w:p>
        </w:tc>
        <w:tc>
          <w:tcPr>
            <w:tcW w:w="360" w:type="dxa"/>
            <w:tcBorders>
              <w:top w:val="single" w:sz="4" w:space="0" w:color="auto"/>
              <w:left w:val="single" w:sz="4" w:space="0" w:color="auto"/>
              <w:bottom w:val="single" w:sz="4" w:space="0" w:color="auto"/>
              <w:right w:val="single" w:sz="4" w:space="0" w:color="auto"/>
            </w:tcBorders>
          </w:tcPr>
          <w:p w14:paraId="1747C9F3" w14:textId="77777777" w:rsidR="00D237A7" w:rsidRPr="006C1437" w:rsidRDefault="00D237A7" w:rsidP="009752E0">
            <w:pPr>
              <w:pStyle w:val="TAC"/>
              <w:rPr>
                <w:szCs w:val="18"/>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381B3F74" w14:textId="77777777" w:rsidR="00D237A7" w:rsidRDefault="00D237A7" w:rsidP="009752E0">
            <w:pPr>
              <w:pStyle w:val="TAL"/>
              <w:rPr>
                <w:lang w:val="en-US"/>
              </w:rPr>
            </w:pPr>
            <w:r>
              <w:rPr>
                <w:szCs w:val="18"/>
              </w:rPr>
              <w:t xml:space="preserve">This IE may be present </w:t>
            </w:r>
            <w:r w:rsidRPr="006C1437">
              <w:t>over</w:t>
            </w:r>
            <w:r>
              <w:t xml:space="preserve"> </w:t>
            </w:r>
            <w:r w:rsidRPr="006C1437">
              <w:t>S10/S16/S3</w:t>
            </w:r>
            <w:r>
              <w:t xml:space="preserve">/N26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user</w:t>
            </w:r>
            <w:r>
              <w:rPr>
                <w:szCs w:val="18"/>
                <w:lang w:eastAsia="zh-CN"/>
              </w:rPr>
              <w:t xml:space="preserve"> and</w:t>
            </w:r>
            <w:r>
              <w:rPr>
                <w:szCs w:val="18"/>
              </w:rPr>
              <w:t xml:space="preserve"> if the Trace Information or </w:t>
            </w:r>
            <w:r w:rsidRPr="006C1437">
              <w:t>Extended</w:t>
            </w:r>
            <w:r>
              <w:t xml:space="preserve"> </w:t>
            </w:r>
            <w:r w:rsidRPr="006C1437">
              <w:t>Trace</w:t>
            </w:r>
            <w:r>
              <w:t xml:space="preserve"> </w:t>
            </w:r>
            <w:r w:rsidRPr="006C1437">
              <w:t>Information</w:t>
            </w:r>
            <w:r>
              <w:rPr>
                <w:szCs w:val="18"/>
              </w:rPr>
              <w:t xml:space="preserve">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p>
          <w:p w14:paraId="085E0642" w14:textId="77777777" w:rsidR="00D237A7" w:rsidRPr="006C1437" w:rsidRDefault="00D237A7" w:rsidP="009752E0">
            <w:pPr>
              <w:pStyle w:val="TAL"/>
            </w:pP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w:t>
            </w:r>
            <w:r>
              <w:rPr>
                <w:szCs w:val="18"/>
              </w:rPr>
              <w:t xml:space="preserve">or </w:t>
            </w:r>
            <w:r w:rsidRPr="006C1437">
              <w:t>Extended</w:t>
            </w:r>
            <w:r>
              <w:t xml:space="preserve"> </w:t>
            </w:r>
            <w:r w:rsidRPr="006C1437">
              <w:t>Trace</w:t>
            </w:r>
            <w:r>
              <w:t xml:space="preserve"> </w:t>
            </w:r>
            <w:r w:rsidRPr="006C1437">
              <w:t>Information</w:t>
            </w:r>
            <w:r>
              <w:rPr>
                <w:szCs w:val="18"/>
              </w:rPr>
              <w:t xml:space="preserve"> IE</w:t>
            </w:r>
            <w:r w:rsidRPr="00726151">
              <w:t xml:space="preserve"> shall be ignored</w:t>
            </w:r>
            <w:r>
              <w:t>.</w:t>
            </w:r>
          </w:p>
        </w:tc>
        <w:tc>
          <w:tcPr>
            <w:tcW w:w="1530" w:type="dxa"/>
            <w:tcBorders>
              <w:top w:val="single" w:sz="4" w:space="0" w:color="auto"/>
              <w:left w:val="single" w:sz="4" w:space="0" w:color="auto"/>
              <w:bottom w:val="single" w:sz="4" w:space="0" w:color="auto"/>
              <w:right w:val="single" w:sz="4" w:space="0" w:color="auto"/>
            </w:tcBorders>
          </w:tcPr>
          <w:p w14:paraId="1A22BF89" w14:textId="77777777" w:rsidR="00D237A7" w:rsidRPr="006C1437" w:rsidRDefault="00D237A7" w:rsidP="009752E0">
            <w:pPr>
              <w:pStyle w:val="TAC"/>
              <w:rPr>
                <w:lang w:eastAsia="zh-CN"/>
              </w:rPr>
            </w:pPr>
            <w:r>
              <w:rPr>
                <w:rFonts w:hint="eastAsia"/>
                <w:lang w:eastAsia="zh-CN"/>
              </w:rPr>
              <w:t>U</w:t>
            </w:r>
            <w:r>
              <w:rPr>
                <w:lang w:eastAsia="zh-CN"/>
              </w:rPr>
              <w:t>RI</w:t>
            </w:r>
          </w:p>
        </w:tc>
        <w:tc>
          <w:tcPr>
            <w:tcW w:w="482" w:type="dxa"/>
            <w:tcBorders>
              <w:top w:val="single" w:sz="4" w:space="0" w:color="auto"/>
              <w:left w:val="single" w:sz="4" w:space="0" w:color="auto"/>
              <w:bottom w:val="single" w:sz="4" w:space="0" w:color="auto"/>
              <w:right w:val="single" w:sz="4" w:space="0" w:color="auto"/>
            </w:tcBorders>
          </w:tcPr>
          <w:p w14:paraId="421AAF08" w14:textId="77777777" w:rsidR="00D237A7" w:rsidRPr="006C1437" w:rsidRDefault="00D237A7" w:rsidP="009752E0">
            <w:pPr>
              <w:pStyle w:val="TAC"/>
              <w:rPr>
                <w:lang w:eastAsia="ja-JP"/>
              </w:rPr>
            </w:pPr>
            <w:r>
              <w:rPr>
                <w:rFonts w:hint="eastAsia"/>
                <w:lang w:eastAsia="zh-CN"/>
              </w:rPr>
              <w:t>0</w:t>
            </w:r>
          </w:p>
        </w:tc>
      </w:tr>
      <w:tr w:rsidR="00837CC3" w:rsidRPr="006C1437" w14:paraId="1AE595DC" w14:textId="77777777" w:rsidTr="009752E0">
        <w:trPr>
          <w:jc w:val="center"/>
          <w:ins w:id="211" w:author="Bruno Landais" w:date="2025-09-29T11:37:00Z"/>
        </w:trPr>
        <w:tc>
          <w:tcPr>
            <w:tcW w:w="1819" w:type="dxa"/>
            <w:tcBorders>
              <w:top w:val="single" w:sz="4" w:space="0" w:color="auto"/>
              <w:left w:val="single" w:sz="4" w:space="0" w:color="auto"/>
              <w:bottom w:val="single" w:sz="4" w:space="0" w:color="auto"/>
              <w:right w:val="single" w:sz="4" w:space="0" w:color="auto"/>
            </w:tcBorders>
          </w:tcPr>
          <w:p w14:paraId="4D8C47CB" w14:textId="77777777" w:rsidR="00837CC3" w:rsidRPr="004D6A4E" w:rsidRDefault="00837CC3" w:rsidP="009752E0">
            <w:pPr>
              <w:pStyle w:val="TAL"/>
              <w:rPr>
                <w:ins w:id="212" w:author="Bruno Landais" w:date="2025-09-29T11:37:00Z" w16du:dateUtc="2025-09-29T09:37:00Z"/>
                <w:rFonts w:cs="Arial"/>
                <w:szCs w:val="18"/>
              </w:rPr>
            </w:pPr>
            <w:ins w:id="213" w:author="Bruno Landais" w:date="2025-09-29T11:37:00Z" w16du:dateUtc="2025-09-29T09:37:00Z">
              <w:r>
                <w:rPr>
                  <w:rFonts w:cs="Arial"/>
                  <w:szCs w:val="18"/>
                </w:rPr>
                <w:t>Disaster PLMN</w:t>
              </w:r>
            </w:ins>
          </w:p>
        </w:tc>
        <w:tc>
          <w:tcPr>
            <w:tcW w:w="360" w:type="dxa"/>
            <w:tcBorders>
              <w:top w:val="single" w:sz="4" w:space="0" w:color="auto"/>
              <w:left w:val="single" w:sz="4" w:space="0" w:color="auto"/>
              <w:bottom w:val="single" w:sz="4" w:space="0" w:color="auto"/>
              <w:right w:val="single" w:sz="4" w:space="0" w:color="auto"/>
            </w:tcBorders>
          </w:tcPr>
          <w:p w14:paraId="19AB2711" w14:textId="77777777" w:rsidR="00837CC3" w:rsidRDefault="00837CC3" w:rsidP="009752E0">
            <w:pPr>
              <w:pStyle w:val="TAC"/>
              <w:rPr>
                <w:ins w:id="214" w:author="Bruno Landais" w:date="2025-09-29T11:37:00Z" w16du:dateUtc="2025-09-29T09:37:00Z"/>
                <w:lang w:eastAsia="zh-CN"/>
              </w:rPr>
            </w:pPr>
            <w:ins w:id="215" w:author="Bruno Landais" w:date="2025-09-29T11:37:00Z" w16du:dateUtc="2025-09-29T09:37:00Z">
              <w:r>
                <w:rPr>
                  <w:lang w:eastAsia="zh-CN"/>
                </w:rPr>
                <w:t>C</w:t>
              </w:r>
            </w:ins>
          </w:p>
        </w:tc>
        <w:tc>
          <w:tcPr>
            <w:tcW w:w="4772" w:type="dxa"/>
            <w:tcBorders>
              <w:top w:val="single" w:sz="4" w:space="0" w:color="auto"/>
              <w:left w:val="single" w:sz="4" w:space="0" w:color="auto"/>
              <w:bottom w:val="single" w:sz="4" w:space="0" w:color="auto"/>
              <w:right w:val="single" w:sz="4" w:space="0" w:color="auto"/>
            </w:tcBorders>
          </w:tcPr>
          <w:p w14:paraId="5606755E" w14:textId="77777777" w:rsidR="00837CC3" w:rsidRDefault="00837CC3" w:rsidP="009752E0">
            <w:pPr>
              <w:pStyle w:val="TAL"/>
              <w:rPr>
                <w:ins w:id="216" w:author="Bruno Landais" w:date="2025-09-29T11:37:00Z" w16du:dateUtc="2025-09-29T09:37:00Z"/>
                <w:szCs w:val="18"/>
              </w:rPr>
            </w:pPr>
            <w:ins w:id="217" w:author="Bruno Landais" w:date="2025-09-29T11:37:00Z" w16du:dateUtc="2025-09-29T09:37:00Z">
              <w:r w:rsidRPr="00B60B3C">
                <w:rPr>
                  <w:szCs w:val="18"/>
                  <w:lang w:val="en-US"/>
                </w:rPr>
                <w:t xml:space="preserve">This IE shall be included if the </w:t>
              </w:r>
              <w:r>
                <w:rPr>
                  <w:szCs w:val="18"/>
                  <w:lang w:val="en-US"/>
                </w:rPr>
                <w:t>D</w:t>
              </w:r>
              <w:r w:rsidRPr="00B60B3C">
                <w:rPr>
                  <w:szCs w:val="18"/>
                  <w:lang w:val="en-US"/>
                </w:rPr>
                <w:t>isaster</w:t>
              </w:r>
              <w:r>
                <w:rPr>
                  <w:szCs w:val="18"/>
                  <w:lang w:val="en-US"/>
                </w:rPr>
                <w:t xml:space="preserve"> </w:t>
              </w:r>
              <w:r w:rsidRPr="00B60B3C">
                <w:rPr>
                  <w:szCs w:val="18"/>
                  <w:lang w:val="en-US"/>
                </w:rPr>
                <w:t>Roaming</w:t>
              </w:r>
              <w:r>
                <w:rPr>
                  <w:szCs w:val="18"/>
                  <w:lang w:val="en-US"/>
                </w:rPr>
                <w:t xml:space="preserve"> </w:t>
              </w:r>
              <w:r w:rsidRPr="00B60B3C">
                <w:rPr>
                  <w:szCs w:val="18"/>
                  <w:lang w:val="en-US"/>
                </w:rPr>
                <w:t>Ind</w:t>
              </w:r>
              <w:r>
                <w:rPr>
                  <w:szCs w:val="18"/>
                  <w:lang w:val="en-US"/>
                </w:rPr>
                <w:t>ication</w:t>
              </w:r>
              <w:r w:rsidRPr="00B60B3C">
                <w:rPr>
                  <w:szCs w:val="18"/>
                  <w:lang w:val="en-US"/>
                </w:rPr>
                <w:t xml:space="preserve"> is set to </w:t>
              </w:r>
              <w:r>
                <w:rPr>
                  <w:szCs w:val="18"/>
                  <w:lang w:val="en-US"/>
                </w:rPr>
                <w:t>1</w:t>
              </w:r>
              <w:r w:rsidRPr="00B60B3C">
                <w:rPr>
                  <w:szCs w:val="18"/>
                  <w:lang w:val="en-US"/>
                </w:rPr>
                <w:t>.</w:t>
              </w:r>
              <w:r>
                <w:rPr>
                  <w:szCs w:val="18"/>
                  <w:lang w:val="en-US"/>
                </w:rPr>
                <w:t xml:space="preserve"> </w:t>
              </w:r>
              <w:r w:rsidRPr="00B60B3C">
                <w:rPr>
                  <w:szCs w:val="18"/>
                </w:rPr>
                <w:t xml:space="preserve">When present, this IE </w:t>
              </w:r>
              <w:r>
                <w:rPr>
                  <w:szCs w:val="18"/>
                </w:rPr>
                <w:t xml:space="preserve">shall indicate the PLMN of </w:t>
              </w:r>
              <w:r w:rsidRPr="00B60B3C">
                <w:rPr>
                  <w:szCs w:val="18"/>
                </w:rPr>
                <w:t>the UE which has faced disaster condition</w:t>
              </w:r>
              <w:r>
                <w:rPr>
                  <w:szCs w:val="18"/>
                </w:rPr>
                <w:t>s.</w:t>
              </w:r>
            </w:ins>
          </w:p>
        </w:tc>
        <w:tc>
          <w:tcPr>
            <w:tcW w:w="1530" w:type="dxa"/>
            <w:tcBorders>
              <w:top w:val="single" w:sz="4" w:space="0" w:color="auto"/>
              <w:left w:val="single" w:sz="4" w:space="0" w:color="auto"/>
              <w:bottom w:val="single" w:sz="4" w:space="0" w:color="auto"/>
              <w:right w:val="single" w:sz="4" w:space="0" w:color="auto"/>
            </w:tcBorders>
          </w:tcPr>
          <w:p w14:paraId="50D167D8" w14:textId="77777777" w:rsidR="00837CC3" w:rsidRDefault="00837CC3" w:rsidP="009752E0">
            <w:pPr>
              <w:pStyle w:val="TAC"/>
              <w:rPr>
                <w:ins w:id="218" w:author="Bruno Landais" w:date="2025-09-29T11:37:00Z" w16du:dateUtc="2025-09-29T09:37:00Z"/>
                <w:lang w:eastAsia="zh-CN"/>
              </w:rPr>
            </w:pPr>
            <w:ins w:id="219" w:author="Bruno Landais" w:date="2025-09-29T11:37:00Z" w16du:dateUtc="2025-09-29T09:37:00Z">
              <w:r w:rsidRPr="006C1437">
                <w:rPr>
                  <w:lang w:eastAsia="zh-CN"/>
                </w:rPr>
                <w:t>PLMN</w:t>
              </w:r>
              <w:r>
                <w:rPr>
                  <w:lang w:eastAsia="zh-CN"/>
                </w:rPr>
                <w:t xml:space="preserve"> </w:t>
              </w:r>
              <w:r w:rsidRPr="006C1437">
                <w:rPr>
                  <w:lang w:eastAsia="zh-CN"/>
                </w:rPr>
                <w:t>ID</w:t>
              </w:r>
            </w:ins>
          </w:p>
        </w:tc>
        <w:tc>
          <w:tcPr>
            <w:tcW w:w="482" w:type="dxa"/>
            <w:tcBorders>
              <w:top w:val="single" w:sz="4" w:space="0" w:color="auto"/>
              <w:left w:val="single" w:sz="4" w:space="0" w:color="auto"/>
              <w:bottom w:val="single" w:sz="4" w:space="0" w:color="auto"/>
              <w:right w:val="single" w:sz="4" w:space="0" w:color="auto"/>
            </w:tcBorders>
          </w:tcPr>
          <w:p w14:paraId="0C89BB5D" w14:textId="2647F732" w:rsidR="00837CC3" w:rsidRDefault="0024220F" w:rsidP="009752E0">
            <w:pPr>
              <w:pStyle w:val="TAC"/>
              <w:rPr>
                <w:ins w:id="220" w:author="Bruno Landais" w:date="2025-09-29T11:37:00Z" w16du:dateUtc="2025-09-29T09:37:00Z"/>
                <w:lang w:eastAsia="zh-CN"/>
              </w:rPr>
            </w:pPr>
            <w:ins w:id="221" w:author="Bruno Landais" w:date="2025-09-29T14:18:00Z" w16du:dateUtc="2025-09-29T12:18:00Z">
              <w:r>
                <w:rPr>
                  <w:lang w:eastAsia="zh-CN"/>
                </w:rPr>
                <w:t>0</w:t>
              </w:r>
            </w:ins>
          </w:p>
        </w:tc>
      </w:tr>
      <w:tr w:rsidR="00D237A7" w:rsidRPr="006C1437" w14:paraId="612BE859"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2D2CF6D9" w14:textId="77777777" w:rsidR="00D237A7" w:rsidRPr="006C1437" w:rsidRDefault="00D237A7" w:rsidP="009752E0">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3106B840" w14:textId="77777777" w:rsidR="00D237A7" w:rsidRPr="006C1437" w:rsidRDefault="00D237A7" w:rsidP="009752E0">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9D74BC9" w14:textId="77777777" w:rsidR="00D237A7" w:rsidRPr="006C1437" w:rsidRDefault="00D237A7" w:rsidP="009752E0">
            <w:pPr>
              <w:pStyle w:val="TAL"/>
            </w:pPr>
          </w:p>
        </w:tc>
        <w:tc>
          <w:tcPr>
            <w:tcW w:w="1530" w:type="dxa"/>
            <w:tcBorders>
              <w:top w:val="single" w:sz="4" w:space="0" w:color="auto"/>
              <w:left w:val="single" w:sz="4" w:space="0" w:color="auto"/>
              <w:bottom w:val="single" w:sz="4" w:space="0" w:color="auto"/>
              <w:right w:val="single" w:sz="4" w:space="0" w:color="auto"/>
            </w:tcBorders>
          </w:tcPr>
          <w:p w14:paraId="03834460" w14:textId="77777777" w:rsidR="00D237A7" w:rsidRPr="006C1437" w:rsidRDefault="00D237A7" w:rsidP="009752E0">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5DE2CEFF" w14:textId="77777777" w:rsidR="00D237A7" w:rsidRPr="006C1437" w:rsidRDefault="00D237A7" w:rsidP="009752E0">
            <w:pPr>
              <w:pStyle w:val="TAC"/>
            </w:pPr>
            <w:r w:rsidRPr="006C1437">
              <w:t>VS</w:t>
            </w:r>
          </w:p>
        </w:tc>
      </w:tr>
      <w:tr w:rsidR="00D237A7" w:rsidRPr="006C1437" w14:paraId="5BFDABF3" w14:textId="77777777" w:rsidTr="009752E0">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C7D84C2" w14:textId="77777777" w:rsidR="00D237A7" w:rsidRPr="006C1437" w:rsidRDefault="00D237A7" w:rsidP="009752E0">
            <w:pPr>
              <w:pStyle w:val="TAN"/>
            </w:pPr>
            <w:r w:rsidRPr="006C1437">
              <w:lastRenderedPageBreak/>
              <w:t>NOTE</w:t>
            </w:r>
            <w:r>
              <w:t xml:space="preserve"> </w:t>
            </w:r>
            <w:r w:rsidRPr="006C1437">
              <w:rPr>
                <w:rFonts w:hint="eastAsia"/>
              </w:rPr>
              <w:t>1</w:t>
            </w:r>
            <w:r w:rsidRPr="006C1437">
              <w:t>:</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265AEBEE" w14:textId="77777777" w:rsidR="00D237A7" w:rsidRPr="006C1437" w:rsidRDefault="00D237A7" w:rsidP="009752E0">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0919E135" w14:textId="77777777" w:rsidR="00D237A7" w:rsidRPr="006C1437" w:rsidRDefault="00D237A7" w:rsidP="009752E0">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40E15644" w14:textId="77777777" w:rsidR="00D237A7" w:rsidRPr="006C1437" w:rsidRDefault="00D237A7" w:rsidP="009752E0">
            <w:pPr>
              <w:pStyle w:val="TAN"/>
            </w:pPr>
            <w:r w:rsidRPr="006C1437">
              <w:t>NOTE</w:t>
            </w:r>
            <w:r>
              <w:t xml:space="preserve"> </w:t>
            </w:r>
            <w:r w:rsidRPr="006C1437">
              <w:rPr>
                <w:lang w:eastAsia="ja-JP"/>
              </w:rPr>
              <w:t>4</w:t>
            </w:r>
            <w:r w:rsidRPr="006C1437">
              <w:t>:</w:t>
            </w:r>
            <w:r w:rsidRPr="006C1437">
              <w:tab/>
            </w:r>
            <w:r w:rsidRPr="00387D82">
              <w:t xml:space="preserve">If the SGSN needs to include the last used LTE PLMN ID in the Equivalent PLMN list it sends to the UE (see </w:t>
            </w:r>
            <w:r>
              <w:t>3GPP TS </w:t>
            </w:r>
            <w:r w:rsidRPr="00387D82">
              <w:t>23.272</w:t>
            </w:r>
            <w:r>
              <w:t> </w:t>
            </w:r>
            <w:r w:rsidRPr="00387D82">
              <w:t>[21]), the SGSN shall derive the last used LTE PLMN ID from the Old RAI IE received in the RAU request message. If an MME or AMF needs to store the last used 5GS or EPS PLMN ID (respectively), the MME shall derive the last used 5GS</w:t>
            </w:r>
            <w:r>
              <w:t xml:space="preserve"> PLMN ID</w:t>
            </w:r>
            <w:r w:rsidRPr="00387D82">
              <w:t xml:space="preserve"> from the Old </w:t>
            </w:r>
            <w:r>
              <w:t>GUTI</w:t>
            </w:r>
            <w:r w:rsidRPr="00387D82">
              <w:t xml:space="preserve"> received in the TAU</w:t>
            </w:r>
            <w:r>
              <w:t xml:space="preserve"> request message, the AMF shall derive the last used EPS PLMN ID from the 5G</w:t>
            </w:r>
            <w:r w:rsidRPr="003168A2">
              <w:t>S mobile identity</w:t>
            </w:r>
            <w:r>
              <w:t xml:space="preserve"> received in</w:t>
            </w:r>
            <w:r w:rsidRPr="00387D82">
              <w:t xml:space="preserve"> Registration request message.</w:t>
            </w:r>
          </w:p>
          <w:p w14:paraId="1FB74865" w14:textId="77777777" w:rsidR="00D237A7" w:rsidRPr="006C1437" w:rsidRDefault="00D237A7" w:rsidP="009752E0">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55610E6D" w14:textId="77777777" w:rsidR="00D237A7" w:rsidRPr="006C1437" w:rsidRDefault="00D237A7" w:rsidP="009752E0">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07734D3C" w14:textId="77777777" w:rsidR="00D237A7" w:rsidRPr="006C1437" w:rsidRDefault="00D237A7" w:rsidP="009752E0">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3GPP TS </w:t>
            </w:r>
            <w:r w:rsidRPr="006C1437">
              <w:t>23.401</w:t>
            </w:r>
            <w:r>
              <w:t> </w:t>
            </w:r>
            <w:r w:rsidRPr="006C1437">
              <w:t>[3]</w:t>
            </w:r>
            <w:r>
              <w:t xml:space="preserve"> </w:t>
            </w:r>
            <w:r w:rsidRPr="006C1437">
              <w:t>and</w:t>
            </w:r>
            <w:r>
              <w:t xml:space="preserve"> 3GPP TS </w:t>
            </w:r>
            <w:r w:rsidRPr="006C1437">
              <w:t>23.060</w:t>
            </w:r>
            <w:r>
              <w:t>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6D669DE8" w14:textId="77777777" w:rsidR="00D237A7" w:rsidRDefault="00D237A7" w:rsidP="009752E0">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14C4C671" w14:textId="77777777" w:rsidR="00D237A7" w:rsidRPr="006C1437" w:rsidRDefault="00D237A7" w:rsidP="009752E0">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2DBA6D62" w14:textId="77777777" w:rsidR="00D237A7" w:rsidRDefault="00D237A7" w:rsidP="00D237A7"/>
    <w:p w14:paraId="15E0004B" w14:textId="47CF3D8F" w:rsidR="00695938" w:rsidRPr="00993AE9" w:rsidRDefault="00993AE9" w:rsidP="00695938">
      <w:pPr>
        <w:rPr>
          <w:color w:val="007BB8"/>
        </w:rPr>
      </w:pPr>
      <w:r w:rsidRPr="00AD73DB">
        <w:rPr>
          <w:color w:val="007BB8"/>
        </w:rPr>
        <w:t>*** text skipped for clarity ***</w:t>
      </w:r>
    </w:p>
    <w:p w14:paraId="076AE371" w14:textId="77777777" w:rsidR="00695938" w:rsidRDefault="00695938" w:rsidP="00695938">
      <w:pPr>
        <w:rPr>
          <w:noProof/>
          <w:lang w:eastAsia="ko-KR"/>
        </w:rPr>
      </w:pPr>
    </w:p>
    <w:p w14:paraId="2AA40C57" w14:textId="74798145"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5</w:t>
      </w:r>
      <w:r>
        <w:rPr>
          <w:rFonts w:ascii="Arial" w:hAnsi="Arial" w:cs="Arial"/>
          <w:color w:val="0000FF"/>
          <w:sz w:val="28"/>
          <w:szCs w:val="28"/>
          <w:vertAlign w:val="superscript"/>
          <w:lang w:val="en-US" w:eastAsia="ko-KR"/>
        </w:rPr>
        <w:t>th</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 xml:space="preserve">Change * * * </w:t>
      </w:r>
    </w:p>
    <w:p w14:paraId="38459E37" w14:textId="77777777" w:rsidR="00AD2728" w:rsidRPr="006C1437" w:rsidRDefault="00AD2728" w:rsidP="00AD2728">
      <w:pPr>
        <w:pStyle w:val="Heading2"/>
        <w:rPr>
          <w:lang w:eastAsia="zh-CN"/>
        </w:rPr>
      </w:pPr>
      <w:bookmarkStart w:id="222" w:name="_Toc19777621"/>
      <w:bookmarkStart w:id="223" w:name="_Toc27740918"/>
      <w:bookmarkStart w:id="224" w:name="_Toc36054297"/>
      <w:bookmarkStart w:id="225" w:name="_Toc44874173"/>
      <w:bookmarkStart w:id="226" w:name="_Toc51863151"/>
      <w:bookmarkStart w:id="227" w:name="_Toc57980580"/>
      <w:bookmarkStart w:id="228" w:name="_Toc199233219"/>
      <w:r w:rsidRPr="006C1437">
        <w:t>8.12</w:t>
      </w:r>
      <w:r w:rsidRPr="006C1437">
        <w:rPr>
          <w:lang w:eastAsia="zh-CN"/>
        </w:rPr>
        <w:tab/>
        <w:t>Indication</w:t>
      </w:r>
      <w:bookmarkEnd w:id="222"/>
      <w:bookmarkEnd w:id="223"/>
      <w:bookmarkEnd w:id="224"/>
      <w:bookmarkEnd w:id="225"/>
      <w:bookmarkEnd w:id="226"/>
      <w:bookmarkEnd w:id="227"/>
      <w:bookmarkEnd w:id="228"/>
    </w:p>
    <w:p w14:paraId="61D37038" w14:textId="77777777" w:rsidR="00AD2728" w:rsidRPr="006C1437" w:rsidRDefault="00AD2728" w:rsidP="00AD2728">
      <w:r w:rsidRPr="006C1437">
        <w:rPr>
          <w:lang w:eastAsia="zh-CN"/>
        </w:rPr>
        <w:t>Indication</w:t>
      </w:r>
      <w:r w:rsidRPr="006C1437">
        <w:t xml:space="preserve"> is coded as depicted in Figure 8.</w:t>
      </w:r>
      <w:r w:rsidRPr="006C1437">
        <w:rPr>
          <w:lang w:eastAsia="zh-CN"/>
        </w:rPr>
        <w:t>12-1</w:t>
      </w:r>
      <w:r w:rsidRPr="006C1437">
        <w:t>.</w:t>
      </w:r>
    </w:p>
    <w:p w14:paraId="0784FA66" w14:textId="77777777" w:rsidR="00AD2728" w:rsidRDefault="00AD2728" w:rsidP="00AD2728">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AD2728" w14:paraId="5E65946A" w14:textId="77777777" w:rsidTr="009752E0">
        <w:trPr>
          <w:jc w:val="center"/>
        </w:trPr>
        <w:tc>
          <w:tcPr>
            <w:tcW w:w="151" w:type="dxa"/>
            <w:tcBorders>
              <w:top w:val="single" w:sz="6" w:space="0" w:color="auto"/>
              <w:left w:val="single" w:sz="6" w:space="0" w:color="auto"/>
              <w:bottom w:val="nil"/>
            </w:tcBorders>
          </w:tcPr>
          <w:p w14:paraId="1386DDAB" w14:textId="77777777" w:rsidR="00AD2728" w:rsidRDefault="00AD2728" w:rsidP="009752E0">
            <w:pPr>
              <w:pStyle w:val="TAC"/>
            </w:pPr>
          </w:p>
        </w:tc>
        <w:tc>
          <w:tcPr>
            <w:tcW w:w="1104" w:type="dxa"/>
          </w:tcPr>
          <w:p w14:paraId="37F2AEF5" w14:textId="77777777" w:rsidR="00AD2728" w:rsidRDefault="00AD2728" w:rsidP="009752E0">
            <w:pPr>
              <w:pStyle w:val="TAH"/>
            </w:pPr>
          </w:p>
        </w:tc>
        <w:tc>
          <w:tcPr>
            <w:tcW w:w="4703" w:type="dxa"/>
            <w:gridSpan w:val="8"/>
          </w:tcPr>
          <w:p w14:paraId="742EAB91" w14:textId="77777777" w:rsidR="00AD2728" w:rsidRDefault="00AD2728" w:rsidP="009752E0">
            <w:pPr>
              <w:pStyle w:val="TAH"/>
            </w:pPr>
            <w:r>
              <w:t>Bits</w:t>
            </w:r>
          </w:p>
        </w:tc>
        <w:tc>
          <w:tcPr>
            <w:tcW w:w="588" w:type="dxa"/>
          </w:tcPr>
          <w:p w14:paraId="3D78CD37" w14:textId="77777777" w:rsidR="00AD2728" w:rsidRDefault="00AD2728" w:rsidP="009752E0">
            <w:pPr>
              <w:pStyle w:val="TAC"/>
            </w:pPr>
          </w:p>
        </w:tc>
      </w:tr>
      <w:tr w:rsidR="00AD2728" w14:paraId="5A51FD04" w14:textId="77777777" w:rsidTr="009752E0">
        <w:trPr>
          <w:jc w:val="center"/>
        </w:trPr>
        <w:tc>
          <w:tcPr>
            <w:tcW w:w="151" w:type="dxa"/>
            <w:tcBorders>
              <w:top w:val="nil"/>
              <w:left w:val="single" w:sz="6" w:space="0" w:color="auto"/>
            </w:tcBorders>
          </w:tcPr>
          <w:p w14:paraId="79FB93C0" w14:textId="77777777" w:rsidR="00AD2728" w:rsidRDefault="00AD2728" w:rsidP="009752E0">
            <w:pPr>
              <w:pStyle w:val="TAC"/>
            </w:pPr>
          </w:p>
        </w:tc>
        <w:tc>
          <w:tcPr>
            <w:tcW w:w="1104" w:type="dxa"/>
          </w:tcPr>
          <w:p w14:paraId="43602682" w14:textId="77777777" w:rsidR="00AD2728" w:rsidRDefault="00AD2728" w:rsidP="009752E0">
            <w:pPr>
              <w:pStyle w:val="TAH"/>
            </w:pPr>
            <w:r>
              <w:t>Octets</w:t>
            </w:r>
          </w:p>
        </w:tc>
        <w:tc>
          <w:tcPr>
            <w:tcW w:w="587" w:type="dxa"/>
            <w:tcBorders>
              <w:bottom w:val="single" w:sz="4" w:space="0" w:color="auto"/>
            </w:tcBorders>
          </w:tcPr>
          <w:p w14:paraId="5AB22982" w14:textId="77777777" w:rsidR="00AD2728" w:rsidRDefault="00AD2728" w:rsidP="009752E0">
            <w:pPr>
              <w:pStyle w:val="TAH"/>
            </w:pPr>
            <w:r>
              <w:t>8</w:t>
            </w:r>
          </w:p>
        </w:tc>
        <w:tc>
          <w:tcPr>
            <w:tcW w:w="588" w:type="dxa"/>
            <w:tcBorders>
              <w:bottom w:val="single" w:sz="4" w:space="0" w:color="auto"/>
            </w:tcBorders>
          </w:tcPr>
          <w:p w14:paraId="7FEF49B9" w14:textId="77777777" w:rsidR="00AD2728" w:rsidRDefault="00AD2728" w:rsidP="009752E0">
            <w:pPr>
              <w:pStyle w:val="TAH"/>
            </w:pPr>
            <w:r>
              <w:t>7</w:t>
            </w:r>
          </w:p>
        </w:tc>
        <w:tc>
          <w:tcPr>
            <w:tcW w:w="588" w:type="dxa"/>
            <w:tcBorders>
              <w:bottom w:val="single" w:sz="4" w:space="0" w:color="auto"/>
            </w:tcBorders>
          </w:tcPr>
          <w:p w14:paraId="19EC34D2" w14:textId="77777777" w:rsidR="00AD2728" w:rsidRDefault="00AD2728" w:rsidP="009752E0">
            <w:pPr>
              <w:pStyle w:val="TAH"/>
            </w:pPr>
            <w:r>
              <w:t>6</w:t>
            </w:r>
          </w:p>
        </w:tc>
        <w:tc>
          <w:tcPr>
            <w:tcW w:w="588" w:type="dxa"/>
            <w:tcBorders>
              <w:bottom w:val="single" w:sz="4" w:space="0" w:color="auto"/>
            </w:tcBorders>
          </w:tcPr>
          <w:p w14:paraId="15B32473" w14:textId="77777777" w:rsidR="00AD2728" w:rsidRDefault="00AD2728" w:rsidP="009752E0">
            <w:pPr>
              <w:pStyle w:val="TAH"/>
            </w:pPr>
            <w:r>
              <w:t>5</w:t>
            </w:r>
          </w:p>
        </w:tc>
        <w:tc>
          <w:tcPr>
            <w:tcW w:w="588" w:type="dxa"/>
            <w:tcBorders>
              <w:bottom w:val="single" w:sz="4" w:space="0" w:color="auto"/>
            </w:tcBorders>
          </w:tcPr>
          <w:p w14:paraId="148A002F" w14:textId="77777777" w:rsidR="00AD2728" w:rsidRDefault="00AD2728" w:rsidP="009752E0">
            <w:pPr>
              <w:pStyle w:val="TAH"/>
            </w:pPr>
            <w:r>
              <w:t>4</w:t>
            </w:r>
          </w:p>
        </w:tc>
        <w:tc>
          <w:tcPr>
            <w:tcW w:w="588" w:type="dxa"/>
            <w:tcBorders>
              <w:bottom w:val="single" w:sz="4" w:space="0" w:color="auto"/>
            </w:tcBorders>
          </w:tcPr>
          <w:p w14:paraId="0D35CB97" w14:textId="77777777" w:rsidR="00AD2728" w:rsidRDefault="00AD2728" w:rsidP="009752E0">
            <w:pPr>
              <w:pStyle w:val="TAH"/>
            </w:pPr>
            <w:r>
              <w:t>3</w:t>
            </w:r>
          </w:p>
        </w:tc>
        <w:tc>
          <w:tcPr>
            <w:tcW w:w="588" w:type="dxa"/>
            <w:tcBorders>
              <w:bottom w:val="single" w:sz="4" w:space="0" w:color="auto"/>
            </w:tcBorders>
          </w:tcPr>
          <w:p w14:paraId="63D02264" w14:textId="77777777" w:rsidR="00AD2728" w:rsidRDefault="00AD2728" w:rsidP="009752E0">
            <w:pPr>
              <w:pStyle w:val="TAH"/>
            </w:pPr>
            <w:r>
              <w:t>2</w:t>
            </w:r>
          </w:p>
        </w:tc>
        <w:tc>
          <w:tcPr>
            <w:tcW w:w="588" w:type="dxa"/>
            <w:tcBorders>
              <w:bottom w:val="single" w:sz="4" w:space="0" w:color="auto"/>
            </w:tcBorders>
          </w:tcPr>
          <w:p w14:paraId="42C43B8E" w14:textId="77777777" w:rsidR="00AD2728" w:rsidRDefault="00AD2728" w:rsidP="009752E0">
            <w:pPr>
              <w:pStyle w:val="TAH"/>
            </w:pPr>
            <w:r>
              <w:t>1</w:t>
            </w:r>
          </w:p>
        </w:tc>
        <w:tc>
          <w:tcPr>
            <w:tcW w:w="588" w:type="dxa"/>
          </w:tcPr>
          <w:p w14:paraId="7D2D9FA2" w14:textId="77777777" w:rsidR="00AD2728" w:rsidRDefault="00AD2728" w:rsidP="009752E0">
            <w:pPr>
              <w:pStyle w:val="TAC"/>
            </w:pPr>
          </w:p>
        </w:tc>
      </w:tr>
      <w:tr w:rsidR="00AD2728" w14:paraId="6F54E99C" w14:textId="77777777" w:rsidTr="009752E0">
        <w:trPr>
          <w:jc w:val="center"/>
        </w:trPr>
        <w:tc>
          <w:tcPr>
            <w:tcW w:w="151" w:type="dxa"/>
            <w:tcBorders>
              <w:top w:val="nil"/>
              <w:left w:val="single" w:sz="6" w:space="0" w:color="auto"/>
            </w:tcBorders>
          </w:tcPr>
          <w:p w14:paraId="16646357" w14:textId="77777777" w:rsidR="00AD2728" w:rsidRDefault="00AD2728" w:rsidP="009752E0">
            <w:pPr>
              <w:pStyle w:val="TAC"/>
            </w:pPr>
          </w:p>
        </w:tc>
        <w:tc>
          <w:tcPr>
            <w:tcW w:w="1104" w:type="dxa"/>
            <w:tcBorders>
              <w:right w:val="single" w:sz="4" w:space="0" w:color="auto"/>
            </w:tcBorders>
          </w:tcPr>
          <w:p w14:paraId="2443AEC3" w14:textId="77777777" w:rsidR="00AD2728" w:rsidRDefault="00AD2728" w:rsidP="009752E0">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tcPr>
          <w:p w14:paraId="5394447B" w14:textId="77777777" w:rsidR="00AD2728" w:rsidRDefault="00AD2728" w:rsidP="009752E0">
            <w:pPr>
              <w:pStyle w:val="TAC"/>
            </w:pPr>
            <w:r>
              <w:t xml:space="preserve">Type = </w:t>
            </w:r>
            <w:r>
              <w:rPr>
                <w:lang w:eastAsia="zh-CN"/>
              </w:rPr>
              <w:t>77</w:t>
            </w:r>
            <w:r>
              <w:t xml:space="preserve"> (decimal)</w:t>
            </w:r>
          </w:p>
        </w:tc>
        <w:tc>
          <w:tcPr>
            <w:tcW w:w="588" w:type="dxa"/>
            <w:tcBorders>
              <w:left w:val="single" w:sz="4" w:space="0" w:color="auto"/>
            </w:tcBorders>
          </w:tcPr>
          <w:p w14:paraId="7A14141F" w14:textId="77777777" w:rsidR="00AD2728" w:rsidRDefault="00AD2728" w:rsidP="009752E0">
            <w:pPr>
              <w:pStyle w:val="TAC"/>
            </w:pPr>
          </w:p>
        </w:tc>
      </w:tr>
      <w:tr w:rsidR="00AD2728" w14:paraId="4B07298F" w14:textId="77777777" w:rsidTr="009752E0">
        <w:trPr>
          <w:jc w:val="center"/>
        </w:trPr>
        <w:tc>
          <w:tcPr>
            <w:tcW w:w="151" w:type="dxa"/>
            <w:tcBorders>
              <w:top w:val="nil"/>
              <w:left w:val="single" w:sz="6" w:space="0" w:color="auto"/>
            </w:tcBorders>
          </w:tcPr>
          <w:p w14:paraId="27930BB8" w14:textId="77777777" w:rsidR="00AD2728" w:rsidRDefault="00AD2728" w:rsidP="009752E0">
            <w:pPr>
              <w:pStyle w:val="TAC"/>
            </w:pPr>
          </w:p>
        </w:tc>
        <w:tc>
          <w:tcPr>
            <w:tcW w:w="1104" w:type="dxa"/>
            <w:tcBorders>
              <w:right w:val="single" w:sz="4" w:space="0" w:color="auto"/>
            </w:tcBorders>
          </w:tcPr>
          <w:p w14:paraId="4F356A09" w14:textId="77777777" w:rsidR="00AD2728" w:rsidRDefault="00AD2728" w:rsidP="009752E0">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tcPr>
          <w:p w14:paraId="4F31AD17" w14:textId="77777777" w:rsidR="00AD2728" w:rsidRDefault="00AD2728" w:rsidP="009752E0">
            <w:pPr>
              <w:pStyle w:val="TAC"/>
            </w:pPr>
            <w:r>
              <w:t>Length = n</w:t>
            </w:r>
          </w:p>
        </w:tc>
        <w:tc>
          <w:tcPr>
            <w:tcW w:w="588" w:type="dxa"/>
            <w:tcBorders>
              <w:left w:val="single" w:sz="4" w:space="0" w:color="auto"/>
            </w:tcBorders>
          </w:tcPr>
          <w:p w14:paraId="3FCA32AF" w14:textId="77777777" w:rsidR="00AD2728" w:rsidRDefault="00AD2728" w:rsidP="009752E0">
            <w:pPr>
              <w:pStyle w:val="TAC"/>
            </w:pPr>
          </w:p>
        </w:tc>
      </w:tr>
      <w:tr w:rsidR="00AD2728" w14:paraId="59053EAA" w14:textId="77777777" w:rsidTr="009752E0">
        <w:trPr>
          <w:jc w:val="center"/>
        </w:trPr>
        <w:tc>
          <w:tcPr>
            <w:tcW w:w="151" w:type="dxa"/>
            <w:tcBorders>
              <w:top w:val="nil"/>
              <w:left w:val="single" w:sz="6" w:space="0" w:color="auto"/>
              <w:bottom w:val="nil"/>
            </w:tcBorders>
          </w:tcPr>
          <w:p w14:paraId="6CD21F73" w14:textId="77777777" w:rsidR="00AD2728" w:rsidRDefault="00AD2728" w:rsidP="009752E0">
            <w:pPr>
              <w:pStyle w:val="TAC"/>
            </w:pPr>
          </w:p>
        </w:tc>
        <w:tc>
          <w:tcPr>
            <w:tcW w:w="1104" w:type="dxa"/>
            <w:tcBorders>
              <w:bottom w:val="nil"/>
              <w:right w:val="single" w:sz="4" w:space="0" w:color="auto"/>
            </w:tcBorders>
          </w:tcPr>
          <w:p w14:paraId="540D6A13" w14:textId="77777777" w:rsidR="00AD2728" w:rsidRDefault="00AD2728" w:rsidP="009752E0">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14:paraId="21AB38F1" w14:textId="77777777" w:rsidR="00AD2728" w:rsidRDefault="00AD2728" w:rsidP="009752E0">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40B42774" w14:textId="77777777" w:rsidR="00AD2728" w:rsidRDefault="00AD2728" w:rsidP="009752E0">
            <w:pPr>
              <w:pStyle w:val="TAC"/>
            </w:pPr>
            <w:r>
              <w:rPr>
                <w:lang w:eastAsia="zh-CN"/>
              </w:rPr>
              <w:t>Instance</w:t>
            </w:r>
          </w:p>
        </w:tc>
        <w:tc>
          <w:tcPr>
            <w:tcW w:w="588" w:type="dxa"/>
            <w:tcBorders>
              <w:left w:val="single" w:sz="4" w:space="0" w:color="auto"/>
              <w:bottom w:val="nil"/>
            </w:tcBorders>
          </w:tcPr>
          <w:p w14:paraId="5A5A65EE" w14:textId="77777777" w:rsidR="00AD2728" w:rsidRDefault="00AD2728" w:rsidP="009752E0">
            <w:pPr>
              <w:pStyle w:val="TAC"/>
            </w:pPr>
          </w:p>
        </w:tc>
      </w:tr>
      <w:tr w:rsidR="00AD2728" w14:paraId="38091D6B" w14:textId="77777777" w:rsidTr="009752E0">
        <w:trPr>
          <w:jc w:val="center"/>
        </w:trPr>
        <w:tc>
          <w:tcPr>
            <w:tcW w:w="151" w:type="dxa"/>
            <w:tcBorders>
              <w:top w:val="nil"/>
              <w:left w:val="single" w:sz="6" w:space="0" w:color="auto"/>
              <w:bottom w:val="nil"/>
            </w:tcBorders>
          </w:tcPr>
          <w:p w14:paraId="3941EC7B" w14:textId="77777777" w:rsidR="00AD2728" w:rsidRDefault="00AD2728" w:rsidP="009752E0">
            <w:pPr>
              <w:pStyle w:val="TAC"/>
            </w:pPr>
          </w:p>
        </w:tc>
        <w:tc>
          <w:tcPr>
            <w:tcW w:w="1104" w:type="dxa"/>
            <w:tcBorders>
              <w:right w:val="single" w:sz="4" w:space="0" w:color="auto"/>
            </w:tcBorders>
          </w:tcPr>
          <w:p w14:paraId="3119F3AA" w14:textId="77777777" w:rsidR="00AD2728" w:rsidRDefault="00AD2728" w:rsidP="009752E0">
            <w:pPr>
              <w:pStyle w:val="TAC"/>
            </w:pPr>
            <w:r>
              <w:t>5</w:t>
            </w:r>
          </w:p>
        </w:tc>
        <w:tc>
          <w:tcPr>
            <w:tcW w:w="587" w:type="dxa"/>
            <w:tcBorders>
              <w:top w:val="single" w:sz="4" w:space="0" w:color="auto"/>
              <w:left w:val="single" w:sz="4" w:space="0" w:color="auto"/>
              <w:bottom w:val="single" w:sz="4" w:space="0" w:color="auto"/>
              <w:right w:val="single" w:sz="4" w:space="0" w:color="auto"/>
            </w:tcBorders>
          </w:tcPr>
          <w:p w14:paraId="4BA59773" w14:textId="77777777" w:rsidR="00AD2728" w:rsidRDefault="00AD2728" w:rsidP="009752E0">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tcPr>
          <w:p w14:paraId="2AAFF6B0" w14:textId="77777777" w:rsidR="00AD2728" w:rsidRDefault="00AD2728" w:rsidP="009752E0">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tcPr>
          <w:p w14:paraId="3B978498" w14:textId="77777777" w:rsidR="00AD2728" w:rsidRDefault="00AD2728" w:rsidP="009752E0">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tcPr>
          <w:p w14:paraId="3EC6A013" w14:textId="77777777" w:rsidR="00AD2728" w:rsidRDefault="00AD2728" w:rsidP="009752E0">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tcPr>
          <w:p w14:paraId="64F7BF1C" w14:textId="77777777" w:rsidR="00AD2728" w:rsidRDefault="00AD2728" w:rsidP="009752E0">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tcPr>
          <w:p w14:paraId="0F6B7695" w14:textId="77777777" w:rsidR="00AD2728" w:rsidRDefault="00AD2728" w:rsidP="009752E0">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tcPr>
          <w:p w14:paraId="28B0EAB4" w14:textId="77777777" w:rsidR="00AD2728" w:rsidRDefault="00AD2728" w:rsidP="009752E0">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tcPr>
          <w:p w14:paraId="2628B430" w14:textId="77777777" w:rsidR="00AD2728" w:rsidRDefault="00AD2728" w:rsidP="009752E0">
            <w:pPr>
              <w:pStyle w:val="TAC"/>
              <w:rPr>
                <w:lang w:eastAsia="zh-CN"/>
              </w:rPr>
            </w:pPr>
            <w:r>
              <w:rPr>
                <w:lang w:eastAsia="zh-CN"/>
              </w:rPr>
              <w:t>SGWCI</w:t>
            </w:r>
          </w:p>
        </w:tc>
        <w:tc>
          <w:tcPr>
            <w:tcW w:w="588" w:type="dxa"/>
            <w:tcBorders>
              <w:left w:val="single" w:sz="4" w:space="0" w:color="auto"/>
            </w:tcBorders>
          </w:tcPr>
          <w:p w14:paraId="02956324" w14:textId="77777777" w:rsidR="00AD2728" w:rsidRDefault="00AD2728" w:rsidP="009752E0">
            <w:pPr>
              <w:pStyle w:val="TAC"/>
            </w:pPr>
          </w:p>
        </w:tc>
      </w:tr>
      <w:tr w:rsidR="00AD2728" w14:paraId="16C6288E" w14:textId="77777777" w:rsidTr="009752E0">
        <w:trPr>
          <w:jc w:val="center"/>
        </w:trPr>
        <w:tc>
          <w:tcPr>
            <w:tcW w:w="151" w:type="dxa"/>
            <w:tcBorders>
              <w:top w:val="nil"/>
              <w:left w:val="single" w:sz="6" w:space="0" w:color="auto"/>
              <w:bottom w:val="nil"/>
            </w:tcBorders>
          </w:tcPr>
          <w:p w14:paraId="50BA5456" w14:textId="77777777" w:rsidR="00AD2728" w:rsidRDefault="00AD2728" w:rsidP="009752E0">
            <w:pPr>
              <w:pStyle w:val="TAC"/>
            </w:pPr>
          </w:p>
        </w:tc>
        <w:tc>
          <w:tcPr>
            <w:tcW w:w="1104" w:type="dxa"/>
            <w:tcBorders>
              <w:right w:val="single" w:sz="4" w:space="0" w:color="auto"/>
            </w:tcBorders>
          </w:tcPr>
          <w:p w14:paraId="17423625" w14:textId="77777777" w:rsidR="00AD2728" w:rsidRDefault="00AD2728" w:rsidP="009752E0">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tcPr>
          <w:p w14:paraId="6223E72E" w14:textId="77777777" w:rsidR="00AD2728" w:rsidRDefault="00AD2728" w:rsidP="009752E0">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tcPr>
          <w:p w14:paraId="1668C354" w14:textId="77777777" w:rsidR="00AD2728" w:rsidRDefault="00AD2728" w:rsidP="009752E0">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tcPr>
          <w:p w14:paraId="4C1A2B68" w14:textId="77777777" w:rsidR="00AD2728" w:rsidRDefault="00AD2728" w:rsidP="009752E0">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tcPr>
          <w:p w14:paraId="23000FF9" w14:textId="77777777" w:rsidR="00AD2728" w:rsidRDefault="00AD2728" w:rsidP="009752E0">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tcPr>
          <w:p w14:paraId="5471791B" w14:textId="77777777" w:rsidR="00AD2728" w:rsidRDefault="00AD2728" w:rsidP="009752E0">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tcPr>
          <w:p w14:paraId="203FDCBF" w14:textId="77777777" w:rsidR="00AD2728" w:rsidRDefault="00AD2728" w:rsidP="009752E0">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tcPr>
          <w:p w14:paraId="4D04605B" w14:textId="77777777" w:rsidR="00AD2728" w:rsidRDefault="00AD2728" w:rsidP="009752E0">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tcPr>
          <w:p w14:paraId="3BF15C26" w14:textId="77777777" w:rsidR="00AD2728" w:rsidRDefault="00AD2728" w:rsidP="009752E0">
            <w:pPr>
              <w:pStyle w:val="TAC"/>
              <w:rPr>
                <w:lang w:eastAsia="zh-CN"/>
              </w:rPr>
            </w:pPr>
            <w:r>
              <w:rPr>
                <w:lang w:eastAsia="zh-CN"/>
              </w:rPr>
              <w:t>MSV</w:t>
            </w:r>
          </w:p>
        </w:tc>
        <w:tc>
          <w:tcPr>
            <w:tcW w:w="588" w:type="dxa"/>
            <w:tcBorders>
              <w:left w:val="single" w:sz="4" w:space="0" w:color="auto"/>
            </w:tcBorders>
          </w:tcPr>
          <w:p w14:paraId="3568F685" w14:textId="77777777" w:rsidR="00AD2728" w:rsidRDefault="00AD2728" w:rsidP="009752E0">
            <w:pPr>
              <w:pStyle w:val="TAC"/>
            </w:pPr>
          </w:p>
        </w:tc>
      </w:tr>
      <w:tr w:rsidR="00AD2728" w14:paraId="62F23910" w14:textId="77777777" w:rsidTr="009752E0">
        <w:trPr>
          <w:jc w:val="center"/>
        </w:trPr>
        <w:tc>
          <w:tcPr>
            <w:tcW w:w="151" w:type="dxa"/>
            <w:tcBorders>
              <w:top w:val="nil"/>
              <w:left w:val="single" w:sz="6" w:space="0" w:color="auto"/>
              <w:bottom w:val="nil"/>
            </w:tcBorders>
          </w:tcPr>
          <w:p w14:paraId="4B0E9A10" w14:textId="77777777" w:rsidR="00AD2728" w:rsidRDefault="00AD2728" w:rsidP="009752E0">
            <w:pPr>
              <w:pStyle w:val="TAC"/>
            </w:pPr>
          </w:p>
        </w:tc>
        <w:tc>
          <w:tcPr>
            <w:tcW w:w="1104" w:type="dxa"/>
            <w:tcBorders>
              <w:right w:val="single" w:sz="4" w:space="0" w:color="auto"/>
            </w:tcBorders>
          </w:tcPr>
          <w:p w14:paraId="0A3946C9" w14:textId="77777777" w:rsidR="00AD2728" w:rsidRDefault="00AD2728" w:rsidP="009752E0">
            <w:pPr>
              <w:pStyle w:val="TAC"/>
              <w:rPr>
                <w:lang w:eastAsia="zh-CN"/>
              </w:rPr>
            </w:pPr>
            <w:r>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14:paraId="525D40DE" w14:textId="77777777" w:rsidR="00AD2728" w:rsidRDefault="00AD2728" w:rsidP="009752E0">
            <w:pPr>
              <w:pStyle w:val="TAC"/>
              <w:rPr>
                <w:lang w:eastAsia="zh-CN"/>
              </w:rPr>
            </w:pPr>
            <w:proofErr w:type="spellStart"/>
            <w:r>
              <w:rPr>
                <w:rFonts w:hint="eastAsia"/>
                <w:lang w:eastAsia="zh-CN"/>
              </w:rPr>
              <w:t>RetLoc</w:t>
            </w:r>
            <w:proofErr w:type="spellEnd"/>
          </w:p>
        </w:tc>
        <w:tc>
          <w:tcPr>
            <w:tcW w:w="588" w:type="dxa"/>
            <w:tcBorders>
              <w:top w:val="single" w:sz="4" w:space="0" w:color="auto"/>
              <w:left w:val="single" w:sz="4" w:space="0" w:color="auto"/>
              <w:bottom w:val="single" w:sz="4" w:space="0" w:color="auto"/>
              <w:right w:val="single" w:sz="4" w:space="0" w:color="auto"/>
            </w:tcBorders>
          </w:tcPr>
          <w:p w14:paraId="5E8E7929" w14:textId="77777777" w:rsidR="00AD2728" w:rsidRDefault="00AD2728" w:rsidP="009752E0">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tcPr>
          <w:p w14:paraId="1ACB050B" w14:textId="77777777" w:rsidR="00AD2728" w:rsidRDefault="00AD2728" w:rsidP="009752E0">
            <w:pPr>
              <w:pStyle w:val="TAC"/>
              <w:rPr>
                <w:lang w:eastAsia="zh-CN"/>
              </w:rPr>
            </w:pPr>
            <w:r>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14:paraId="798D4717" w14:textId="77777777" w:rsidR="00AD2728" w:rsidRDefault="00AD2728" w:rsidP="009752E0">
            <w:pPr>
              <w:pStyle w:val="TAC"/>
              <w:rPr>
                <w:lang w:eastAsia="zh-CN"/>
              </w:rPr>
            </w:pPr>
            <w:r>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14:paraId="3BED443A" w14:textId="77777777" w:rsidR="00AD2728" w:rsidRDefault="00AD2728" w:rsidP="009752E0">
            <w:pPr>
              <w:pStyle w:val="TAC"/>
              <w:rPr>
                <w:lang w:eastAsia="zh-CN"/>
              </w:rPr>
            </w:pPr>
            <w:r>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14:paraId="185F3D1D" w14:textId="77777777" w:rsidR="00AD2728" w:rsidRDefault="00AD2728" w:rsidP="009752E0">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tcPr>
          <w:p w14:paraId="18B8456C" w14:textId="77777777" w:rsidR="00AD2728" w:rsidRDefault="00AD2728" w:rsidP="009752E0">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tcPr>
          <w:p w14:paraId="704C0970" w14:textId="77777777" w:rsidR="00AD2728" w:rsidRDefault="00AD2728" w:rsidP="009752E0">
            <w:pPr>
              <w:pStyle w:val="TAC"/>
              <w:rPr>
                <w:lang w:eastAsia="zh-CN"/>
              </w:rPr>
            </w:pPr>
            <w:r>
              <w:rPr>
                <w:rFonts w:hint="eastAsia"/>
                <w:lang w:eastAsia="zh-CN"/>
              </w:rPr>
              <w:t>CCRSI</w:t>
            </w:r>
          </w:p>
        </w:tc>
        <w:tc>
          <w:tcPr>
            <w:tcW w:w="588" w:type="dxa"/>
            <w:tcBorders>
              <w:left w:val="single" w:sz="4" w:space="0" w:color="auto"/>
            </w:tcBorders>
          </w:tcPr>
          <w:p w14:paraId="3012F949" w14:textId="77777777" w:rsidR="00AD2728" w:rsidRDefault="00AD2728" w:rsidP="009752E0">
            <w:pPr>
              <w:pStyle w:val="TAC"/>
            </w:pPr>
          </w:p>
        </w:tc>
      </w:tr>
      <w:tr w:rsidR="00AD2728" w14:paraId="7E20D372" w14:textId="77777777" w:rsidTr="009752E0">
        <w:trPr>
          <w:jc w:val="center"/>
        </w:trPr>
        <w:tc>
          <w:tcPr>
            <w:tcW w:w="151" w:type="dxa"/>
            <w:tcBorders>
              <w:top w:val="nil"/>
              <w:left w:val="single" w:sz="6" w:space="0" w:color="auto"/>
              <w:bottom w:val="nil"/>
            </w:tcBorders>
          </w:tcPr>
          <w:p w14:paraId="018408F6" w14:textId="77777777" w:rsidR="00AD2728" w:rsidRDefault="00AD2728" w:rsidP="009752E0">
            <w:pPr>
              <w:pStyle w:val="TAC"/>
            </w:pPr>
          </w:p>
        </w:tc>
        <w:tc>
          <w:tcPr>
            <w:tcW w:w="1104" w:type="dxa"/>
            <w:tcBorders>
              <w:right w:val="single" w:sz="4" w:space="0" w:color="auto"/>
            </w:tcBorders>
          </w:tcPr>
          <w:p w14:paraId="4158794B" w14:textId="77777777" w:rsidR="00AD2728" w:rsidRDefault="00AD2728" w:rsidP="009752E0">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tcPr>
          <w:p w14:paraId="7A32075D" w14:textId="77777777" w:rsidR="00AD2728" w:rsidRDefault="00AD2728" w:rsidP="009752E0">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6C516D46" w14:textId="77777777" w:rsidR="00AD2728" w:rsidRDefault="00AD2728" w:rsidP="009752E0">
            <w:pPr>
              <w:pStyle w:val="TAC"/>
              <w:rPr>
                <w:lang w:eastAsia="zh-CN"/>
              </w:rPr>
            </w:pPr>
          </w:p>
          <w:p w14:paraId="0ADA0541" w14:textId="77777777" w:rsidR="00AD2728" w:rsidRDefault="00AD2728" w:rsidP="009752E0">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tcPr>
          <w:p w14:paraId="6908349A" w14:textId="77777777" w:rsidR="00AD2728" w:rsidRDefault="00AD2728" w:rsidP="009752E0">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tcPr>
          <w:p w14:paraId="7AD6D54D" w14:textId="77777777" w:rsidR="00AD2728" w:rsidRDefault="00AD2728" w:rsidP="009752E0">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14:paraId="1EC1F79E" w14:textId="77777777" w:rsidR="00AD2728" w:rsidRDefault="00AD2728" w:rsidP="009752E0">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tcPr>
          <w:p w14:paraId="124519A1" w14:textId="77777777" w:rsidR="00AD2728" w:rsidRDefault="00AD2728" w:rsidP="009752E0">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tcPr>
          <w:p w14:paraId="7FF4F5EC" w14:textId="77777777" w:rsidR="00AD2728" w:rsidRDefault="00AD2728" w:rsidP="009752E0">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tcPr>
          <w:p w14:paraId="738B6707" w14:textId="77777777" w:rsidR="00AD2728" w:rsidRDefault="00AD2728" w:rsidP="009752E0">
            <w:pPr>
              <w:pStyle w:val="TAC"/>
              <w:rPr>
                <w:lang w:eastAsia="zh-CN"/>
              </w:rPr>
            </w:pPr>
            <w:r>
              <w:rPr>
                <w:lang w:eastAsia="zh-CN"/>
              </w:rPr>
              <w:t>CPSR</w:t>
            </w:r>
          </w:p>
        </w:tc>
        <w:tc>
          <w:tcPr>
            <w:tcW w:w="588" w:type="dxa"/>
            <w:tcBorders>
              <w:left w:val="single" w:sz="4" w:space="0" w:color="auto"/>
            </w:tcBorders>
          </w:tcPr>
          <w:p w14:paraId="45FC60F8" w14:textId="77777777" w:rsidR="00AD2728" w:rsidRDefault="00AD2728" w:rsidP="009752E0">
            <w:pPr>
              <w:pStyle w:val="TAC"/>
            </w:pPr>
          </w:p>
        </w:tc>
      </w:tr>
      <w:tr w:rsidR="00AD2728" w14:paraId="3E531D1D" w14:textId="77777777" w:rsidTr="009752E0">
        <w:trPr>
          <w:jc w:val="center"/>
        </w:trPr>
        <w:tc>
          <w:tcPr>
            <w:tcW w:w="151" w:type="dxa"/>
            <w:tcBorders>
              <w:top w:val="nil"/>
              <w:left w:val="single" w:sz="6" w:space="0" w:color="auto"/>
              <w:bottom w:val="nil"/>
            </w:tcBorders>
          </w:tcPr>
          <w:p w14:paraId="4C5CB5F3" w14:textId="77777777" w:rsidR="00AD2728" w:rsidRDefault="00AD2728" w:rsidP="009752E0">
            <w:pPr>
              <w:pStyle w:val="TAC"/>
            </w:pPr>
          </w:p>
        </w:tc>
        <w:tc>
          <w:tcPr>
            <w:tcW w:w="1104" w:type="dxa"/>
            <w:tcBorders>
              <w:right w:val="single" w:sz="4" w:space="0" w:color="auto"/>
            </w:tcBorders>
          </w:tcPr>
          <w:p w14:paraId="1BBCF6BC" w14:textId="77777777" w:rsidR="00AD2728" w:rsidRDefault="00AD2728" w:rsidP="009752E0">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tcPr>
          <w:p w14:paraId="3B523A67" w14:textId="77777777" w:rsidR="00AD2728" w:rsidRDefault="00AD2728" w:rsidP="009752E0">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tcPr>
          <w:p w14:paraId="5C974C6B" w14:textId="77777777" w:rsidR="00AD2728" w:rsidRDefault="00AD2728" w:rsidP="009752E0">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tcPr>
          <w:p w14:paraId="335B9E42" w14:textId="77777777" w:rsidR="00AD2728" w:rsidRDefault="00AD2728" w:rsidP="009752E0">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tcPr>
          <w:p w14:paraId="5CD30757" w14:textId="77777777" w:rsidR="00AD2728" w:rsidRDefault="00AD2728" w:rsidP="009752E0">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tcPr>
          <w:p w14:paraId="26CD8BBE" w14:textId="77777777" w:rsidR="00AD2728" w:rsidRDefault="00AD2728" w:rsidP="009752E0">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tcPr>
          <w:p w14:paraId="3676CA85" w14:textId="77777777" w:rsidR="00AD2728" w:rsidRDefault="00AD2728" w:rsidP="009752E0">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tcPr>
          <w:p w14:paraId="064429A3" w14:textId="77777777" w:rsidR="00AD2728" w:rsidRDefault="00AD2728" w:rsidP="009752E0">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tcPr>
          <w:p w14:paraId="7FFDF31B" w14:textId="77777777" w:rsidR="00AD2728" w:rsidRDefault="00AD2728" w:rsidP="009752E0">
            <w:pPr>
              <w:pStyle w:val="TAC"/>
              <w:rPr>
                <w:lang w:eastAsia="zh-CN"/>
              </w:rPr>
            </w:pPr>
            <w:r>
              <w:rPr>
                <w:lang w:eastAsia="zh-CN"/>
              </w:rPr>
              <w:t>AOPI</w:t>
            </w:r>
          </w:p>
        </w:tc>
        <w:tc>
          <w:tcPr>
            <w:tcW w:w="588" w:type="dxa"/>
            <w:tcBorders>
              <w:left w:val="single" w:sz="4" w:space="0" w:color="auto"/>
            </w:tcBorders>
          </w:tcPr>
          <w:p w14:paraId="4C64490C" w14:textId="77777777" w:rsidR="00AD2728" w:rsidRDefault="00AD2728" w:rsidP="009752E0">
            <w:pPr>
              <w:pStyle w:val="TAC"/>
            </w:pPr>
          </w:p>
        </w:tc>
      </w:tr>
      <w:tr w:rsidR="00AD2728" w14:paraId="3C3A0488" w14:textId="77777777" w:rsidTr="009752E0">
        <w:trPr>
          <w:jc w:val="center"/>
        </w:trPr>
        <w:tc>
          <w:tcPr>
            <w:tcW w:w="151" w:type="dxa"/>
            <w:tcBorders>
              <w:top w:val="nil"/>
              <w:left w:val="single" w:sz="6" w:space="0" w:color="auto"/>
              <w:bottom w:val="nil"/>
            </w:tcBorders>
          </w:tcPr>
          <w:p w14:paraId="1590AD84" w14:textId="77777777" w:rsidR="00AD2728" w:rsidRDefault="00AD2728" w:rsidP="009752E0">
            <w:pPr>
              <w:pStyle w:val="TAC"/>
            </w:pPr>
          </w:p>
        </w:tc>
        <w:tc>
          <w:tcPr>
            <w:tcW w:w="1104" w:type="dxa"/>
            <w:tcBorders>
              <w:right w:val="single" w:sz="4" w:space="0" w:color="auto"/>
            </w:tcBorders>
          </w:tcPr>
          <w:p w14:paraId="6A5D5B78" w14:textId="77777777" w:rsidR="00AD2728" w:rsidRDefault="00AD2728" w:rsidP="009752E0">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tcPr>
          <w:p w14:paraId="1A8B057B" w14:textId="77777777" w:rsidR="00AD2728" w:rsidRDefault="00AD2728" w:rsidP="009752E0">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tcPr>
          <w:p w14:paraId="625DEEF6" w14:textId="77777777" w:rsidR="00AD2728" w:rsidRDefault="00AD2728" w:rsidP="009752E0">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tcPr>
          <w:p w14:paraId="48A544CF" w14:textId="77777777" w:rsidR="00AD2728" w:rsidRDefault="00AD2728" w:rsidP="009752E0">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14:paraId="074D9331" w14:textId="77777777" w:rsidR="00AD2728" w:rsidRDefault="00AD2728" w:rsidP="009752E0">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14:paraId="4614780C" w14:textId="77777777" w:rsidR="00AD2728" w:rsidRDefault="00AD2728" w:rsidP="009752E0">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tcPr>
          <w:p w14:paraId="1A4E3582" w14:textId="77777777" w:rsidR="00AD2728" w:rsidRDefault="00AD2728" w:rsidP="009752E0">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tcPr>
          <w:p w14:paraId="45678B33" w14:textId="77777777" w:rsidR="00AD2728" w:rsidRDefault="00AD2728" w:rsidP="009752E0">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tcPr>
          <w:p w14:paraId="30540E9A" w14:textId="77777777" w:rsidR="00AD2728" w:rsidRDefault="00AD2728" w:rsidP="009752E0">
            <w:pPr>
              <w:pStyle w:val="TAC"/>
              <w:rPr>
                <w:lang w:eastAsia="zh-CN"/>
              </w:rPr>
            </w:pPr>
            <w:r>
              <w:rPr>
                <w:lang w:eastAsia="zh-CN"/>
              </w:rPr>
              <w:t>WPMSI</w:t>
            </w:r>
          </w:p>
        </w:tc>
        <w:tc>
          <w:tcPr>
            <w:tcW w:w="588" w:type="dxa"/>
            <w:tcBorders>
              <w:left w:val="single" w:sz="4" w:space="0" w:color="auto"/>
            </w:tcBorders>
          </w:tcPr>
          <w:p w14:paraId="23C0F314" w14:textId="77777777" w:rsidR="00AD2728" w:rsidRDefault="00AD2728" w:rsidP="009752E0">
            <w:pPr>
              <w:pStyle w:val="TAC"/>
            </w:pPr>
          </w:p>
        </w:tc>
      </w:tr>
      <w:tr w:rsidR="00AD2728" w14:paraId="48DC9BD7" w14:textId="77777777" w:rsidTr="009752E0">
        <w:trPr>
          <w:jc w:val="center"/>
        </w:trPr>
        <w:tc>
          <w:tcPr>
            <w:tcW w:w="151" w:type="dxa"/>
            <w:tcBorders>
              <w:top w:val="nil"/>
              <w:left w:val="single" w:sz="6" w:space="0" w:color="auto"/>
              <w:bottom w:val="nil"/>
            </w:tcBorders>
          </w:tcPr>
          <w:p w14:paraId="18CCAD13" w14:textId="77777777" w:rsidR="00AD2728" w:rsidRDefault="00AD2728" w:rsidP="009752E0">
            <w:pPr>
              <w:pStyle w:val="TAC"/>
            </w:pPr>
          </w:p>
        </w:tc>
        <w:tc>
          <w:tcPr>
            <w:tcW w:w="1104" w:type="dxa"/>
            <w:tcBorders>
              <w:right w:val="single" w:sz="4" w:space="0" w:color="auto"/>
            </w:tcBorders>
          </w:tcPr>
          <w:p w14:paraId="7F18794E" w14:textId="77777777" w:rsidR="00AD2728" w:rsidRDefault="00AD2728" w:rsidP="009752E0">
            <w:pPr>
              <w:pStyle w:val="TAC"/>
              <w:rPr>
                <w:lang w:eastAsia="zh-CN"/>
              </w:rPr>
            </w:pPr>
            <w:r>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14:paraId="68F2A982" w14:textId="77777777" w:rsidR="00AD2728" w:rsidRDefault="00AD2728" w:rsidP="009752E0">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14:paraId="405DC9F3" w14:textId="77777777" w:rsidR="00AD2728" w:rsidRDefault="00AD2728" w:rsidP="009752E0">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14:paraId="6919546E" w14:textId="77777777" w:rsidR="00AD2728" w:rsidRDefault="00AD2728" w:rsidP="009752E0">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14:paraId="0BC8E20C" w14:textId="77777777" w:rsidR="00AD2728" w:rsidRDefault="00AD2728" w:rsidP="009752E0">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14:paraId="349490EB" w14:textId="77777777" w:rsidR="00AD2728" w:rsidRDefault="00AD2728" w:rsidP="009752E0">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14:paraId="428867CE" w14:textId="77777777" w:rsidR="00AD2728" w:rsidRDefault="00AD2728" w:rsidP="009752E0">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14:paraId="06031AEA" w14:textId="77777777" w:rsidR="00AD2728" w:rsidRDefault="00AD2728" w:rsidP="009752E0">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14:paraId="402C24A7" w14:textId="77777777" w:rsidR="00AD2728" w:rsidRDefault="00AD2728" w:rsidP="009752E0">
            <w:pPr>
              <w:pStyle w:val="TAC"/>
              <w:rPr>
                <w:lang w:eastAsia="zh-CN"/>
              </w:rPr>
            </w:pPr>
            <w:r>
              <w:rPr>
                <w:lang w:eastAsia="zh-CN"/>
              </w:rPr>
              <w:t>TSPCMI</w:t>
            </w:r>
          </w:p>
        </w:tc>
        <w:tc>
          <w:tcPr>
            <w:tcW w:w="588" w:type="dxa"/>
            <w:tcBorders>
              <w:left w:val="single" w:sz="4" w:space="0" w:color="auto"/>
            </w:tcBorders>
          </w:tcPr>
          <w:p w14:paraId="7886E37F" w14:textId="77777777" w:rsidR="00AD2728" w:rsidRDefault="00AD2728" w:rsidP="009752E0">
            <w:pPr>
              <w:pStyle w:val="TAC"/>
            </w:pPr>
          </w:p>
          <w:p w14:paraId="69D26E41" w14:textId="77777777" w:rsidR="00AD2728" w:rsidRDefault="00AD2728" w:rsidP="009752E0">
            <w:pPr>
              <w:pStyle w:val="TAC"/>
            </w:pPr>
          </w:p>
        </w:tc>
      </w:tr>
      <w:tr w:rsidR="00AD2728" w14:paraId="757FC8A4" w14:textId="77777777" w:rsidTr="009752E0">
        <w:trPr>
          <w:jc w:val="center"/>
        </w:trPr>
        <w:tc>
          <w:tcPr>
            <w:tcW w:w="151" w:type="dxa"/>
            <w:tcBorders>
              <w:top w:val="nil"/>
              <w:left w:val="single" w:sz="6" w:space="0" w:color="auto"/>
              <w:bottom w:val="nil"/>
            </w:tcBorders>
          </w:tcPr>
          <w:p w14:paraId="525353FB" w14:textId="77777777" w:rsidR="00AD2728" w:rsidRDefault="00AD2728" w:rsidP="009752E0">
            <w:pPr>
              <w:pStyle w:val="TAC"/>
            </w:pPr>
          </w:p>
        </w:tc>
        <w:tc>
          <w:tcPr>
            <w:tcW w:w="1104" w:type="dxa"/>
            <w:tcBorders>
              <w:right w:val="single" w:sz="4" w:space="0" w:color="auto"/>
            </w:tcBorders>
          </w:tcPr>
          <w:p w14:paraId="61C9ABF5" w14:textId="77777777" w:rsidR="00AD2728" w:rsidRDefault="00AD2728" w:rsidP="009752E0">
            <w:pPr>
              <w:pStyle w:val="TAC"/>
              <w:rPr>
                <w:lang w:eastAsia="zh-CN"/>
              </w:rPr>
            </w:pPr>
            <w:r>
              <w:rPr>
                <w:rFonts w:hint="eastAsia"/>
                <w:lang w:eastAsia="zh-CN"/>
              </w:rPr>
              <w:t>12</w:t>
            </w:r>
          </w:p>
        </w:tc>
        <w:tc>
          <w:tcPr>
            <w:tcW w:w="587" w:type="dxa"/>
            <w:tcBorders>
              <w:top w:val="single" w:sz="4" w:space="0" w:color="auto"/>
              <w:left w:val="single" w:sz="4" w:space="0" w:color="auto"/>
              <w:bottom w:val="single" w:sz="4" w:space="0" w:color="auto"/>
              <w:right w:val="single" w:sz="4" w:space="0" w:color="auto"/>
            </w:tcBorders>
          </w:tcPr>
          <w:p w14:paraId="10D6C5CD" w14:textId="77777777" w:rsidR="00AD2728" w:rsidRDefault="00AD2728" w:rsidP="009752E0">
            <w:pPr>
              <w:pStyle w:val="TAC"/>
              <w:rPr>
                <w:lang w:eastAsia="zh-CN"/>
              </w:rPr>
            </w:pPr>
            <w:r>
              <w:rPr>
                <w:lang w:eastAsia="zh-CN"/>
              </w:rPr>
              <w:t>CSRMFI</w:t>
            </w:r>
          </w:p>
        </w:tc>
        <w:tc>
          <w:tcPr>
            <w:tcW w:w="588" w:type="dxa"/>
            <w:tcBorders>
              <w:top w:val="single" w:sz="4" w:space="0" w:color="auto"/>
              <w:left w:val="single" w:sz="4" w:space="0" w:color="auto"/>
              <w:bottom w:val="single" w:sz="4" w:space="0" w:color="auto"/>
              <w:right w:val="single" w:sz="4" w:space="0" w:color="auto"/>
            </w:tcBorders>
          </w:tcPr>
          <w:p w14:paraId="1A6EFD40" w14:textId="77777777" w:rsidR="00AD2728" w:rsidRDefault="00AD2728" w:rsidP="009752E0">
            <w:pPr>
              <w:pStyle w:val="TAC"/>
              <w:rPr>
                <w:lang w:val="fr-FR" w:eastAsia="zh-CN"/>
              </w:rPr>
            </w:pPr>
            <w:r>
              <w:rPr>
                <w:lang w:val="fr-FR" w:eastAsia="zh-CN"/>
              </w:rPr>
              <w:t>MTEDTN</w:t>
            </w:r>
          </w:p>
        </w:tc>
        <w:tc>
          <w:tcPr>
            <w:tcW w:w="588" w:type="dxa"/>
            <w:tcBorders>
              <w:top w:val="single" w:sz="4" w:space="0" w:color="auto"/>
              <w:left w:val="single" w:sz="4" w:space="0" w:color="auto"/>
              <w:bottom w:val="single" w:sz="4" w:space="0" w:color="auto"/>
              <w:right w:val="single" w:sz="4" w:space="0" w:color="auto"/>
            </w:tcBorders>
          </w:tcPr>
          <w:p w14:paraId="2EF6476F" w14:textId="77777777" w:rsidR="00AD2728" w:rsidRDefault="00AD2728" w:rsidP="009752E0">
            <w:pPr>
              <w:pStyle w:val="TAC"/>
              <w:rPr>
                <w:lang w:val="fr-FR" w:eastAsia="zh-CN"/>
              </w:rPr>
            </w:pPr>
            <w:r>
              <w:rPr>
                <w:lang w:val="fr-FR" w:eastAsia="zh-CN"/>
              </w:rPr>
              <w:t>MTEDTA</w:t>
            </w:r>
          </w:p>
        </w:tc>
        <w:tc>
          <w:tcPr>
            <w:tcW w:w="588" w:type="dxa"/>
            <w:tcBorders>
              <w:top w:val="single" w:sz="4" w:space="0" w:color="auto"/>
              <w:left w:val="single" w:sz="4" w:space="0" w:color="auto"/>
              <w:bottom w:val="single" w:sz="4" w:space="0" w:color="auto"/>
              <w:right w:val="single" w:sz="4" w:space="0" w:color="auto"/>
            </w:tcBorders>
          </w:tcPr>
          <w:p w14:paraId="391F363B" w14:textId="77777777" w:rsidR="00AD2728" w:rsidRDefault="00AD2728" w:rsidP="009752E0">
            <w:pPr>
              <w:pStyle w:val="TAC"/>
              <w:rPr>
                <w:lang w:eastAsia="zh-CN"/>
              </w:rPr>
            </w:pPr>
            <w:r>
              <w:rPr>
                <w:lang w:eastAsia="zh-CN"/>
              </w:rPr>
              <w:t>N5GNMI</w:t>
            </w:r>
          </w:p>
        </w:tc>
        <w:tc>
          <w:tcPr>
            <w:tcW w:w="588" w:type="dxa"/>
            <w:tcBorders>
              <w:top w:val="single" w:sz="4" w:space="0" w:color="auto"/>
              <w:left w:val="single" w:sz="4" w:space="0" w:color="auto"/>
              <w:bottom w:val="single" w:sz="4" w:space="0" w:color="auto"/>
              <w:right w:val="single" w:sz="4" w:space="0" w:color="auto"/>
            </w:tcBorders>
          </w:tcPr>
          <w:p w14:paraId="7D704527" w14:textId="77777777" w:rsidR="00AD2728" w:rsidRDefault="00AD2728" w:rsidP="009752E0">
            <w:pPr>
              <w:pStyle w:val="TAC"/>
              <w:rPr>
                <w:lang w:eastAsia="zh-CN"/>
              </w:rPr>
            </w:pPr>
            <w:r>
              <w:t>5GCNRS</w:t>
            </w:r>
          </w:p>
        </w:tc>
        <w:tc>
          <w:tcPr>
            <w:tcW w:w="588" w:type="dxa"/>
            <w:tcBorders>
              <w:top w:val="single" w:sz="4" w:space="0" w:color="auto"/>
              <w:left w:val="single" w:sz="4" w:space="0" w:color="auto"/>
              <w:bottom w:val="single" w:sz="4" w:space="0" w:color="auto"/>
              <w:right w:val="single" w:sz="4" w:space="0" w:color="auto"/>
            </w:tcBorders>
          </w:tcPr>
          <w:p w14:paraId="5719F38F" w14:textId="77777777" w:rsidR="00AD2728" w:rsidRDefault="00AD2728" w:rsidP="009752E0">
            <w:pPr>
              <w:pStyle w:val="TAC"/>
              <w:rPr>
                <w:lang w:eastAsia="zh-CN"/>
              </w:rPr>
            </w:pPr>
            <w:r>
              <w:t>5GCNRI</w:t>
            </w:r>
          </w:p>
        </w:tc>
        <w:tc>
          <w:tcPr>
            <w:tcW w:w="588" w:type="dxa"/>
            <w:tcBorders>
              <w:top w:val="single" w:sz="4" w:space="0" w:color="auto"/>
              <w:left w:val="single" w:sz="4" w:space="0" w:color="auto"/>
              <w:bottom w:val="single" w:sz="4" w:space="0" w:color="auto"/>
              <w:right w:val="single" w:sz="4" w:space="0" w:color="auto"/>
            </w:tcBorders>
          </w:tcPr>
          <w:p w14:paraId="19A1A1AC" w14:textId="77777777" w:rsidR="00AD2728" w:rsidRDefault="00AD2728" w:rsidP="009752E0">
            <w:pPr>
              <w:pStyle w:val="TAC"/>
              <w:rPr>
                <w:lang w:eastAsia="zh-CN"/>
              </w:rPr>
            </w:pPr>
            <w:r>
              <w:rPr>
                <w:rFonts w:hint="eastAsia"/>
                <w:lang w:eastAsia="zh-CN"/>
              </w:rPr>
              <w:t>5SRHOI</w:t>
            </w:r>
          </w:p>
        </w:tc>
        <w:tc>
          <w:tcPr>
            <w:tcW w:w="588" w:type="dxa"/>
            <w:tcBorders>
              <w:top w:val="single" w:sz="4" w:space="0" w:color="auto"/>
              <w:left w:val="single" w:sz="4" w:space="0" w:color="auto"/>
              <w:bottom w:val="single" w:sz="4" w:space="0" w:color="auto"/>
              <w:right w:val="single" w:sz="4" w:space="0" w:color="auto"/>
            </w:tcBorders>
          </w:tcPr>
          <w:p w14:paraId="68C40C76" w14:textId="77777777" w:rsidR="00AD2728" w:rsidRDefault="00AD2728" w:rsidP="009752E0">
            <w:pPr>
              <w:pStyle w:val="TAC"/>
              <w:rPr>
                <w:lang w:eastAsia="zh-CN"/>
              </w:rPr>
            </w:pPr>
            <w:r>
              <w:rPr>
                <w:lang w:eastAsia="zh-CN"/>
              </w:rPr>
              <w:t>ETHPDN</w:t>
            </w:r>
          </w:p>
        </w:tc>
        <w:tc>
          <w:tcPr>
            <w:tcW w:w="588" w:type="dxa"/>
            <w:tcBorders>
              <w:left w:val="single" w:sz="4" w:space="0" w:color="auto"/>
            </w:tcBorders>
          </w:tcPr>
          <w:p w14:paraId="441F07EC" w14:textId="77777777" w:rsidR="00AD2728" w:rsidRDefault="00AD2728" w:rsidP="009752E0">
            <w:pPr>
              <w:pStyle w:val="TAC"/>
            </w:pPr>
          </w:p>
        </w:tc>
      </w:tr>
      <w:tr w:rsidR="00AD2728" w14:paraId="29B42590" w14:textId="77777777" w:rsidTr="009752E0">
        <w:trPr>
          <w:jc w:val="center"/>
        </w:trPr>
        <w:tc>
          <w:tcPr>
            <w:tcW w:w="151" w:type="dxa"/>
            <w:tcBorders>
              <w:top w:val="nil"/>
              <w:left w:val="single" w:sz="6" w:space="0" w:color="auto"/>
              <w:bottom w:val="nil"/>
            </w:tcBorders>
          </w:tcPr>
          <w:p w14:paraId="42412899" w14:textId="77777777" w:rsidR="00AD2728" w:rsidRDefault="00AD2728" w:rsidP="009752E0">
            <w:pPr>
              <w:pStyle w:val="TAC"/>
            </w:pPr>
          </w:p>
        </w:tc>
        <w:tc>
          <w:tcPr>
            <w:tcW w:w="1104" w:type="dxa"/>
            <w:tcBorders>
              <w:right w:val="single" w:sz="4" w:space="0" w:color="auto"/>
            </w:tcBorders>
          </w:tcPr>
          <w:p w14:paraId="58BF5A82" w14:textId="77777777" w:rsidR="00AD2728" w:rsidRDefault="00AD2728" w:rsidP="009752E0">
            <w:pPr>
              <w:pStyle w:val="TAC"/>
              <w:rPr>
                <w:lang w:eastAsia="zh-CN"/>
              </w:rPr>
            </w:pPr>
            <w:r>
              <w:rPr>
                <w:lang w:eastAsia="zh-CN"/>
              </w:rPr>
              <w:t>13</w:t>
            </w:r>
          </w:p>
        </w:tc>
        <w:tc>
          <w:tcPr>
            <w:tcW w:w="587" w:type="dxa"/>
            <w:tcBorders>
              <w:top w:val="single" w:sz="4" w:space="0" w:color="auto"/>
              <w:left w:val="single" w:sz="4" w:space="0" w:color="auto"/>
              <w:bottom w:val="single" w:sz="4" w:space="0" w:color="auto"/>
              <w:right w:val="single" w:sz="4" w:space="0" w:color="auto"/>
            </w:tcBorders>
          </w:tcPr>
          <w:p w14:paraId="400020C4" w14:textId="77777777" w:rsidR="00AD2728" w:rsidDel="000001F7" w:rsidRDefault="00AD2728" w:rsidP="009752E0">
            <w:pPr>
              <w:pStyle w:val="TAC"/>
              <w:rPr>
                <w:lang w:eastAsia="zh-CN"/>
              </w:rPr>
            </w:pPr>
            <w:r>
              <w:rPr>
                <w:lang w:eastAsia="zh-CN"/>
              </w:rPr>
              <w:t>NSPUSI</w:t>
            </w:r>
          </w:p>
        </w:tc>
        <w:tc>
          <w:tcPr>
            <w:tcW w:w="588" w:type="dxa"/>
            <w:tcBorders>
              <w:top w:val="single" w:sz="4" w:space="0" w:color="auto"/>
              <w:left w:val="single" w:sz="4" w:space="0" w:color="auto"/>
              <w:bottom w:val="single" w:sz="4" w:space="0" w:color="auto"/>
              <w:right w:val="single" w:sz="4" w:space="0" w:color="auto"/>
            </w:tcBorders>
          </w:tcPr>
          <w:p w14:paraId="5FF5DC7D" w14:textId="77777777" w:rsidR="00AD2728" w:rsidRDefault="00AD2728" w:rsidP="009752E0">
            <w:pPr>
              <w:pStyle w:val="TAC"/>
              <w:rPr>
                <w:lang w:val="fr-FR" w:eastAsia="zh-CN"/>
              </w:rPr>
            </w:pPr>
            <w:r>
              <w:t>PGWRNSI</w:t>
            </w:r>
          </w:p>
        </w:tc>
        <w:tc>
          <w:tcPr>
            <w:tcW w:w="588" w:type="dxa"/>
            <w:tcBorders>
              <w:top w:val="single" w:sz="4" w:space="0" w:color="auto"/>
              <w:left w:val="single" w:sz="4" w:space="0" w:color="auto"/>
              <w:bottom w:val="single" w:sz="4" w:space="0" w:color="auto"/>
              <w:right w:val="single" w:sz="4" w:space="0" w:color="auto"/>
            </w:tcBorders>
          </w:tcPr>
          <w:p w14:paraId="761886B7" w14:textId="77777777" w:rsidR="00AD2728" w:rsidRDefault="00AD2728" w:rsidP="009752E0">
            <w:pPr>
              <w:pStyle w:val="TAC"/>
              <w:rPr>
                <w:lang w:eastAsia="zh-CN"/>
              </w:rPr>
            </w:pPr>
            <w:r>
              <w:rPr>
                <w:lang w:eastAsia="zh-CN"/>
              </w:rPr>
              <w:t>RPPCSI</w:t>
            </w:r>
          </w:p>
        </w:tc>
        <w:tc>
          <w:tcPr>
            <w:tcW w:w="588" w:type="dxa"/>
            <w:tcBorders>
              <w:top w:val="single" w:sz="4" w:space="0" w:color="auto"/>
              <w:left w:val="single" w:sz="4" w:space="0" w:color="auto"/>
              <w:bottom w:val="single" w:sz="4" w:space="0" w:color="auto"/>
              <w:right w:val="single" w:sz="4" w:space="0" w:color="auto"/>
            </w:tcBorders>
          </w:tcPr>
          <w:p w14:paraId="25F51C7C" w14:textId="77777777" w:rsidR="00AD2728" w:rsidRDefault="00AD2728" w:rsidP="009752E0">
            <w:pPr>
              <w:pStyle w:val="TAC"/>
            </w:pPr>
            <w:r>
              <w:t>PGWCHI</w:t>
            </w:r>
          </w:p>
        </w:tc>
        <w:tc>
          <w:tcPr>
            <w:tcW w:w="588" w:type="dxa"/>
            <w:tcBorders>
              <w:top w:val="single" w:sz="4" w:space="0" w:color="auto"/>
              <w:left w:val="single" w:sz="4" w:space="0" w:color="auto"/>
              <w:bottom w:val="single" w:sz="4" w:space="0" w:color="auto"/>
              <w:right w:val="single" w:sz="4" w:space="0" w:color="auto"/>
            </w:tcBorders>
          </w:tcPr>
          <w:p w14:paraId="47527A38" w14:textId="77777777" w:rsidR="00AD2728" w:rsidRDefault="00AD2728" w:rsidP="009752E0">
            <w:pPr>
              <w:pStyle w:val="TAC"/>
            </w:pPr>
            <w:r>
              <w:rPr>
                <w:lang w:eastAsia="zh-CN"/>
              </w:rPr>
              <w:t>SISSME</w:t>
            </w:r>
          </w:p>
        </w:tc>
        <w:tc>
          <w:tcPr>
            <w:tcW w:w="588" w:type="dxa"/>
            <w:tcBorders>
              <w:top w:val="single" w:sz="4" w:space="0" w:color="auto"/>
              <w:left w:val="single" w:sz="4" w:space="0" w:color="auto"/>
              <w:bottom w:val="single" w:sz="4" w:space="0" w:color="auto"/>
              <w:right w:val="single" w:sz="4" w:space="0" w:color="auto"/>
            </w:tcBorders>
          </w:tcPr>
          <w:p w14:paraId="42278086" w14:textId="77777777" w:rsidR="00AD2728" w:rsidRDefault="00AD2728" w:rsidP="009752E0">
            <w:pPr>
              <w:pStyle w:val="TAC"/>
            </w:pPr>
            <w:r>
              <w:rPr>
                <w:lang w:eastAsia="zh-CN"/>
              </w:rPr>
              <w:t>NSENBI</w:t>
            </w:r>
          </w:p>
        </w:tc>
        <w:tc>
          <w:tcPr>
            <w:tcW w:w="588" w:type="dxa"/>
            <w:tcBorders>
              <w:top w:val="single" w:sz="4" w:space="0" w:color="auto"/>
              <w:left w:val="single" w:sz="4" w:space="0" w:color="auto"/>
              <w:bottom w:val="single" w:sz="4" w:space="0" w:color="auto"/>
              <w:right w:val="single" w:sz="4" w:space="0" w:color="auto"/>
            </w:tcBorders>
          </w:tcPr>
          <w:p w14:paraId="007A67C8" w14:textId="77777777" w:rsidR="00AD2728" w:rsidRDefault="00AD2728" w:rsidP="009752E0">
            <w:pPr>
              <w:pStyle w:val="TAC"/>
              <w:rPr>
                <w:lang w:eastAsia="zh-CN"/>
              </w:rPr>
            </w:pPr>
            <w:r>
              <w:rPr>
                <w:lang w:eastAsia="zh-CN"/>
              </w:rPr>
              <w:t>IDFUPF</w:t>
            </w:r>
          </w:p>
        </w:tc>
        <w:tc>
          <w:tcPr>
            <w:tcW w:w="588" w:type="dxa"/>
            <w:tcBorders>
              <w:top w:val="single" w:sz="4" w:space="0" w:color="auto"/>
              <w:left w:val="single" w:sz="4" w:space="0" w:color="auto"/>
              <w:bottom w:val="single" w:sz="4" w:space="0" w:color="auto"/>
              <w:right w:val="single" w:sz="4" w:space="0" w:color="auto"/>
            </w:tcBorders>
          </w:tcPr>
          <w:p w14:paraId="72EC01A0" w14:textId="77777777" w:rsidR="00AD2728" w:rsidRDefault="00AD2728" w:rsidP="009752E0">
            <w:pPr>
              <w:pStyle w:val="TAC"/>
              <w:rPr>
                <w:lang w:eastAsia="zh-CN"/>
              </w:rPr>
            </w:pPr>
            <w:r>
              <w:rPr>
                <w:lang w:eastAsia="zh-CN"/>
              </w:rPr>
              <w:t>EMCI</w:t>
            </w:r>
          </w:p>
        </w:tc>
        <w:tc>
          <w:tcPr>
            <w:tcW w:w="588" w:type="dxa"/>
            <w:tcBorders>
              <w:left w:val="single" w:sz="4" w:space="0" w:color="auto"/>
            </w:tcBorders>
          </w:tcPr>
          <w:p w14:paraId="63074A24" w14:textId="77777777" w:rsidR="00AD2728" w:rsidRDefault="00AD2728" w:rsidP="009752E0">
            <w:pPr>
              <w:pStyle w:val="TAC"/>
            </w:pPr>
          </w:p>
        </w:tc>
      </w:tr>
      <w:tr w:rsidR="00AD2728" w14:paraId="13A76C32" w14:textId="77777777" w:rsidTr="009752E0">
        <w:trPr>
          <w:jc w:val="center"/>
        </w:trPr>
        <w:tc>
          <w:tcPr>
            <w:tcW w:w="151" w:type="dxa"/>
            <w:tcBorders>
              <w:top w:val="nil"/>
              <w:left w:val="single" w:sz="6" w:space="0" w:color="auto"/>
              <w:bottom w:val="nil"/>
            </w:tcBorders>
          </w:tcPr>
          <w:p w14:paraId="7F11E105" w14:textId="77777777" w:rsidR="00AD2728" w:rsidRDefault="00AD2728" w:rsidP="009752E0">
            <w:pPr>
              <w:pStyle w:val="TAC"/>
            </w:pPr>
          </w:p>
        </w:tc>
        <w:tc>
          <w:tcPr>
            <w:tcW w:w="1104" w:type="dxa"/>
            <w:tcBorders>
              <w:right w:val="single" w:sz="4" w:space="0" w:color="auto"/>
            </w:tcBorders>
          </w:tcPr>
          <w:p w14:paraId="6BF2899B" w14:textId="77777777" w:rsidR="00AD2728" w:rsidRDefault="00AD2728" w:rsidP="009752E0">
            <w:pPr>
              <w:pStyle w:val="TAC"/>
              <w:rPr>
                <w:lang w:eastAsia="zh-CN"/>
              </w:rPr>
            </w:pPr>
            <w:r>
              <w:rPr>
                <w:lang w:eastAsia="zh-CN"/>
              </w:rPr>
              <w:t>14</w:t>
            </w:r>
          </w:p>
        </w:tc>
        <w:tc>
          <w:tcPr>
            <w:tcW w:w="587" w:type="dxa"/>
            <w:tcBorders>
              <w:top w:val="single" w:sz="4" w:space="0" w:color="auto"/>
              <w:left w:val="single" w:sz="4" w:space="0" w:color="auto"/>
              <w:bottom w:val="single" w:sz="4" w:space="0" w:color="auto"/>
              <w:right w:val="single" w:sz="4" w:space="0" w:color="auto"/>
            </w:tcBorders>
          </w:tcPr>
          <w:p w14:paraId="5295E4D6" w14:textId="77777777" w:rsidR="00AD2728" w:rsidRDefault="00AD2728" w:rsidP="009752E0">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5B78C460" w14:textId="77777777" w:rsidR="00AD2728" w:rsidRDefault="00AD2728" w:rsidP="009752E0">
            <w:pPr>
              <w:pStyle w:val="TAC"/>
            </w:pPr>
            <w:r w:rsidRPr="00FC521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43128086" w14:textId="725E3A84" w:rsidR="00AD2728" w:rsidRDefault="00AD2728" w:rsidP="009752E0">
            <w:pPr>
              <w:pStyle w:val="TAC"/>
              <w:rPr>
                <w:lang w:eastAsia="zh-CN"/>
              </w:rPr>
            </w:pPr>
            <w:del w:id="229" w:author="Bruno Landais" w:date="2025-09-29T11:28:00Z" w16du:dateUtc="2025-09-29T09:28:00Z">
              <w:r w:rsidRPr="00FC5214" w:rsidDel="00AD2728">
                <w:rPr>
                  <w:lang w:eastAsia="zh-CN"/>
                </w:rPr>
                <w:delText>Spare</w:delText>
              </w:r>
            </w:del>
            <w:ins w:id="230" w:author="Bruno Landais" w:date="2025-09-29T11:28:00Z" w16du:dateUtc="2025-09-29T09:28:00Z">
              <w:r>
                <w:rPr>
                  <w:lang w:eastAsia="zh-CN"/>
                </w:rPr>
                <w:t>DISROA</w:t>
              </w:r>
            </w:ins>
          </w:p>
        </w:tc>
        <w:tc>
          <w:tcPr>
            <w:tcW w:w="588" w:type="dxa"/>
            <w:tcBorders>
              <w:top w:val="single" w:sz="4" w:space="0" w:color="auto"/>
              <w:left w:val="single" w:sz="4" w:space="0" w:color="auto"/>
              <w:bottom w:val="single" w:sz="4" w:space="0" w:color="auto"/>
              <w:right w:val="single" w:sz="4" w:space="0" w:color="auto"/>
            </w:tcBorders>
          </w:tcPr>
          <w:p w14:paraId="37D972DE" w14:textId="77777777" w:rsidR="00AD2728" w:rsidRDefault="00AD2728" w:rsidP="009752E0">
            <w:pPr>
              <w:pStyle w:val="TAC"/>
            </w:pPr>
            <w:r>
              <w:rPr>
                <w:lang w:eastAsia="zh-CN"/>
              </w:rPr>
              <w:t>PPRI</w:t>
            </w:r>
          </w:p>
        </w:tc>
        <w:tc>
          <w:tcPr>
            <w:tcW w:w="588" w:type="dxa"/>
            <w:tcBorders>
              <w:top w:val="single" w:sz="4" w:space="0" w:color="auto"/>
              <w:left w:val="single" w:sz="4" w:space="0" w:color="auto"/>
              <w:bottom w:val="single" w:sz="4" w:space="0" w:color="auto"/>
              <w:right w:val="single" w:sz="4" w:space="0" w:color="auto"/>
            </w:tcBorders>
          </w:tcPr>
          <w:p w14:paraId="2C186E7D" w14:textId="77777777" w:rsidR="00AD2728" w:rsidRDefault="00AD2728" w:rsidP="009752E0">
            <w:pPr>
              <w:pStyle w:val="TAC"/>
              <w:rPr>
                <w:lang w:eastAsia="zh-CN"/>
              </w:rPr>
            </w:pPr>
            <w:r>
              <w:rPr>
                <w:lang w:eastAsia="zh-CN"/>
              </w:rPr>
              <w:t>LAPCOSI</w:t>
            </w:r>
          </w:p>
        </w:tc>
        <w:tc>
          <w:tcPr>
            <w:tcW w:w="588" w:type="dxa"/>
            <w:tcBorders>
              <w:top w:val="single" w:sz="4" w:space="0" w:color="auto"/>
              <w:left w:val="single" w:sz="4" w:space="0" w:color="auto"/>
              <w:bottom w:val="single" w:sz="4" w:space="0" w:color="auto"/>
              <w:right w:val="single" w:sz="4" w:space="0" w:color="auto"/>
            </w:tcBorders>
          </w:tcPr>
          <w:p w14:paraId="405381F5" w14:textId="77777777" w:rsidR="00AD2728" w:rsidRDefault="00AD2728" w:rsidP="009752E0">
            <w:pPr>
              <w:pStyle w:val="TAC"/>
              <w:rPr>
                <w:lang w:eastAsia="zh-CN"/>
              </w:rPr>
            </w:pPr>
            <w:r w:rsidRPr="006C1437">
              <w:t>LTEM</w:t>
            </w:r>
            <w:r>
              <w:t>SA</w:t>
            </w:r>
            <w:r w:rsidRPr="006C1437">
              <w:t>I</w:t>
            </w:r>
          </w:p>
        </w:tc>
        <w:tc>
          <w:tcPr>
            <w:tcW w:w="588" w:type="dxa"/>
            <w:tcBorders>
              <w:top w:val="single" w:sz="4" w:space="0" w:color="auto"/>
              <w:left w:val="single" w:sz="4" w:space="0" w:color="auto"/>
              <w:bottom w:val="single" w:sz="4" w:space="0" w:color="auto"/>
              <w:right w:val="single" w:sz="4" w:space="0" w:color="auto"/>
            </w:tcBorders>
          </w:tcPr>
          <w:p w14:paraId="5EAD77F5" w14:textId="77777777" w:rsidR="00AD2728" w:rsidRDefault="00AD2728" w:rsidP="009752E0">
            <w:pPr>
              <w:pStyle w:val="TAC"/>
              <w:rPr>
                <w:lang w:eastAsia="zh-CN"/>
              </w:rPr>
            </w:pPr>
            <w:r>
              <w:t>SRT</w:t>
            </w:r>
            <w:r w:rsidRPr="006C1437">
              <w:t>PI</w:t>
            </w:r>
          </w:p>
        </w:tc>
        <w:tc>
          <w:tcPr>
            <w:tcW w:w="588" w:type="dxa"/>
            <w:tcBorders>
              <w:top w:val="single" w:sz="4" w:space="0" w:color="auto"/>
              <w:left w:val="single" w:sz="4" w:space="0" w:color="auto"/>
              <w:bottom w:val="single" w:sz="4" w:space="0" w:color="auto"/>
              <w:right w:val="single" w:sz="4" w:space="0" w:color="auto"/>
            </w:tcBorders>
          </w:tcPr>
          <w:p w14:paraId="3FDFD7AF" w14:textId="77777777" w:rsidR="00AD2728" w:rsidRDefault="00AD2728" w:rsidP="009752E0">
            <w:pPr>
              <w:pStyle w:val="TAC"/>
              <w:rPr>
                <w:lang w:eastAsia="zh-CN"/>
              </w:rPr>
            </w:pPr>
            <w:r>
              <w:rPr>
                <w:lang w:eastAsia="zh-CN"/>
              </w:rPr>
              <w:t>UPIPSI</w:t>
            </w:r>
          </w:p>
        </w:tc>
        <w:tc>
          <w:tcPr>
            <w:tcW w:w="588" w:type="dxa"/>
            <w:tcBorders>
              <w:left w:val="single" w:sz="4" w:space="0" w:color="auto"/>
            </w:tcBorders>
          </w:tcPr>
          <w:p w14:paraId="09621AB6" w14:textId="77777777" w:rsidR="00AD2728" w:rsidRDefault="00AD2728" w:rsidP="009752E0">
            <w:pPr>
              <w:pStyle w:val="TAC"/>
            </w:pPr>
          </w:p>
        </w:tc>
      </w:tr>
      <w:tr w:rsidR="00AD2728" w14:paraId="7EE0480C" w14:textId="77777777" w:rsidTr="009752E0">
        <w:trPr>
          <w:jc w:val="center"/>
        </w:trPr>
        <w:tc>
          <w:tcPr>
            <w:tcW w:w="151" w:type="dxa"/>
            <w:tcBorders>
              <w:top w:val="nil"/>
              <w:left w:val="single" w:sz="6" w:space="0" w:color="auto"/>
              <w:bottom w:val="single" w:sz="4" w:space="0" w:color="auto"/>
            </w:tcBorders>
          </w:tcPr>
          <w:p w14:paraId="18EE76DC" w14:textId="77777777" w:rsidR="00AD2728" w:rsidRDefault="00AD2728" w:rsidP="009752E0">
            <w:pPr>
              <w:pStyle w:val="TAC"/>
            </w:pPr>
          </w:p>
        </w:tc>
        <w:tc>
          <w:tcPr>
            <w:tcW w:w="1104" w:type="dxa"/>
            <w:tcBorders>
              <w:bottom w:val="single" w:sz="4" w:space="0" w:color="auto"/>
              <w:right w:val="single" w:sz="4" w:space="0" w:color="auto"/>
            </w:tcBorders>
          </w:tcPr>
          <w:p w14:paraId="0F528E59" w14:textId="77777777" w:rsidR="00AD2728" w:rsidRDefault="00AD2728" w:rsidP="009752E0">
            <w:pPr>
              <w:pStyle w:val="TAC"/>
            </w:pPr>
            <w:r>
              <w:rPr>
                <w:lang w:eastAsia="zh-CN"/>
              </w:rPr>
              <w:t>15</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6D2B9730" w14:textId="77777777" w:rsidR="00AD2728" w:rsidRDefault="00AD2728" w:rsidP="009752E0">
            <w:pPr>
              <w:pStyle w:val="TAC"/>
              <w:rPr>
                <w:lang w:eastAsia="zh-CN"/>
              </w:rPr>
            </w:pPr>
            <w:r>
              <w:t>These octet(s) is/are present only if explicitly specified</w:t>
            </w:r>
          </w:p>
        </w:tc>
        <w:tc>
          <w:tcPr>
            <w:tcW w:w="588" w:type="dxa"/>
            <w:tcBorders>
              <w:left w:val="single" w:sz="4" w:space="0" w:color="auto"/>
              <w:bottom w:val="single" w:sz="4" w:space="0" w:color="auto"/>
            </w:tcBorders>
          </w:tcPr>
          <w:p w14:paraId="3C5408BE" w14:textId="77777777" w:rsidR="00AD2728" w:rsidRDefault="00AD2728" w:rsidP="009752E0">
            <w:pPr>
              <w:pStyle w:val="TAC"/>
            </w:pPr>
          </w:p>
        </w:tc>
      </w:tr>
    </w:tbl>
    <w:p w14:paraId="7D38EB31" w14:textId="77777777" w:rsidR="00AD2728" w:rsidRDefault="00AD2728" w:rsidP="00AD2728">
      <w:pPr>
        <w:pStyle w:val="TF"/>
        <w:spacing w:before="120"/>
        <w:rPr>
          <w:lang w:eastAsia="zh-CN"/>
        </w:rPr>
      </w:pPr>
      <w:r>
        <w:t>Figure 8.</w:t>
      </w:r>
      <w:r>
        <w:rPr>
          <w:lang w:eastAsia="zh-CN"/>
        </w:rPr>
        <w:t>12-1</w:t>
      </w:r>
      <w:r>
        <w:t xml:space="preserve">: </w:t>
      </w:r>
      <w:r>
        <w:rPr>
          <w:lang w:eastAsia="zh-CN"/>
        </w:rPr>
        <w:t>Indication</w:t>
      </w:r>
    </w:p>
    <w:p w14:paraId="0BA3BA4E" w14:textId="77777777" w:rsidR="00AD2728" w:rsidRPr="006C1437" w:rsidRDefault="00AD2728" w:rsidP="00AD2728">
      <w:r w:rsidRPr="006C1437">
        <w:t>For each message the applicable flags of the Indication IE shall be clearly specified in the individual message clause. The remaining flags of the Indication IE not so indicated shall be discarded by the receiver.</w:t>
      </w:r>
    </w:p>
    <w:p w14:paraId="232EED6C" w14:textId="77777777" w:rsidR="00AD2728" w:rsidRPr="006C1437" w:rsidRDefault="00AD2728" w:rsidP="00AD2728">
      <w:r w:rsidRPr="006C1437">
        <w:t>The receiver shall consider the value of the applicable flags as "0", if the Indication IE is applicable for the message but not included in the message by the sender.</w:t>
      </w:r>
    </w:p>
    <w:p w14:paraId="10E37272" w14:textId="77777777" w:rsidR="00993AE9" w:rsidRPr="00993AE9" w:rsidRDefault="00993AE9" w:rsidP="00993AE9">
      <w:pPr>
        <w:rPr>
          <w:color w:val="007BB8"/>
        </w:rPr>
      </w:pPr>
      <w:r w:rsidRPr="00AD73DB">
        <w:rPr>
          <w:color w:val="007BB8"/>
        </w:rPr>
        <w:t>*** text skipped for clarity ***</w:t>
      </w:r>
    </w:p>
    <w:p w14:paraId="40C2EBF8" w14:textId="77777777" w:rsidR="00993AE9" w:rsidRDefault="00993AE9" w:rsidP="00AD2728"/>
    <w:p w14:paraId="5BC558AE" w14:textId="77777777" w:rsidR="00AD2728" w:rsidRDefault="00AD2728" w:rsidP="00AD2728">
      <w:pPr>
        <w:rPr>
          <w:lang w:eastAsia="zh-CN"/>
        </w:rPr>
      </w:pPr>
      <w:r>
        <w:rPr>
          <w:rFonts w:hint="eastAsia"/>
          <w:lang w:eastAsia="zh-CN"/>
        </w:rPr>
        <w:t>The following bits within Octet</w:t>
      </w:r>
      <w:r>
        <w:rPr>
          <w:lang w:eastAsia="zh-CN"/>
        </w:rPr>
        <w:t xml:space="preserve"> 14 </w:t>
      </w:r>
      <w:r>
        <w:rPr>
          <w:rFonts w:hint="eastAsia"/>
          <w:lang w:eastAsia="zh-CN"/>
        </w:rPr>
        <w:t>shall indicate:</w:t>
      </w:r>
    </w:p>
    <w:p w14:paraId="3CE7EBDE" w14:textId="71EA71D5" w:rsidR="00AD2728" w:rsidRDefault="00AD2728" w:rsidP="00AD2728">
      <w:pPr>
        <w:pStyle w:val="B1"/>
      </w:pPr>
      <w:r>
        <w:t>-</w:t>
      </w:r>
      <w:r>
        <w:tab/>
        <w:t xml:space="preserve">Bits </w:t>
      </w:r>
      <w:del w:id="231" w:author="Bruno Landais" w:date="2025-09-29T11:29:00Z" w16du:dateUtc="2025-09-29T09:29:00Z">
        <w:r w:rsidDel="00B60B3C">
          <w:delText xml:space="preserve">6 </w:delText>
        </w:r>
      </w:del>
      <w:ins w:id="232" w:author="Bruno Landais" w:date="2025-09-29T11:29:00Z" w16du:dateUtc="2025-09-29T09:29:00Z">
        <w:r w:rsidR="00B60B3C">
          <w:t xml:space="preserve">7 </w:t>
        </w:r>
      </w:ins>
      <w:r>
        <w:t>to 8: Spare, for future use and set to 0.</w:t>
      </w:r>
    </w:p>
    <w:p w14:paraId="7B7BBDE3" w14:textId="543FC4CF" w:rsidR="00B60B3C" w:rsidRDefault="00B60B3C" w:rsidP="00AD2728">
      <w:pPr>
        <w:pStyle w:val="B1"/>
        <w:rPr>
          <w:ins w:id="233" w:author="Bruno Landais" w:date="2025-09-29T11:29:00Z" w16du:dateUtc="2025-09-29T09:29:00Z"/>
        </w:rPr>
      </w:pPr>
      <w:ins w:id="234" w:author="Bruno Landais" w:date="2025-09-29T11:29:00Z" w16du:dateUtc="2025-09-29T09:29:00Z">
        <w:r>
          <w:t>-</w:t>
        </w:r>
        <w:r>
          <w:tab/>
        </w:r>
        <w:r w:rsidRPr="00313B12">
          <w:rPr>
            <w:color w:val="000000"/>
          </w:rPr>
          <w:t xml:space="preserve">Bit </w:t>
        </w:r>
        <w:r>
          <w:rPr>
            <w:color w:val="000000"/>
          </w:rPr>
          <w:t>6</w:t>
        </w:r>
        <w:r w:rsidRPr="00313B12">
          <w:rPr>
            <w:color w:val="000000"/>
          </w:rPr>
          <w:t xml:space="preserve"> – </w:t>
        </w:r>
        <w:r>
          <w:rPr>
            <w:color w:val="000000"/>
          </w:rPr>
          <w:t>DISROA</w:t>
        </w:r>
        <w:r w:rsidRPr="00313B12">
          <w:rPr>
            <w:color w:val="000000"/>
          </w:rPr>
          <w:t xml:space="preserve"> (</w:t>
        </w:r>
        <w:r>
          <w:rPr>
            <w:color w:val="000000"/>
          </w:rPr>
          <w:t>Disaster Roaming</w:t>
        </w:r>
        <w:r w:rsidRPr="00313B12">
          <w:rPr>
            <w:color w:val="000000"/>
          </w:rPr>
          <w:t xml:space="preserve"> Indication): if this bit is set to 1, it indicates that the </w:t>
        </w:r>
        <w:r>
          <w:rPr>
            <w:color w:val="000000"/>
          </w:rPr>
          <w:t>UE i</w:t>
        </w:r>
      </w:ins>
      <w:ins w:id="235" w:author="Bruno Landais" w:date="2025-09-29T11:30:00Z" w16du:dateUtc="2025-09-29T09:30:00Z">
        <w:r>
          <w:rPr>
            <w:color w:val="000000"/>
          </w:rPr>
          <w:t xml:space="preserve">s registered </w:t>
        </w:r>
      </w:ins>
      <w:ins w:id="236" w:author="Bruno Landais" w:date="2025-09-29T11:32:00Z" w16du:dateUtc="2025-09-29T09:32:00Z">
        <w:r>
          <w:rPr>
            <w:color w:val="000000"/>
          </w:rPr>
          <w:t xml:space="preserve">in EPS </w:t>
        </w:r>
      </w:ins>
      <w:ins w:id="237" w:author="Bruno Landais" w:date="2025-09-29T11:30:00Z" w16du:dateUtc="2025-09-29T09:30:00Z">
        <w:r>
          <w:rPr>
            <w:color w:val="000000"/>
          </w:rPr>
          <w:t>for Disaster Roaming</w:t>
        </w:r>
      </w:ins>
      <w:ins w:id="238" w:author="Bruno Landais" w:date="2025-09-29T11:32:00Z" w16du:dateUtc="2025-09-29T09:32:00Z">
        <w:r>
          <w:rPr>
            <w:color w:val="000000"/>
          </w:rPr>
          <w:t xml:space="preserve"> service</w:t>
        </w:r>
      </w:ins>
      <w:ins w:id="239" w:author="Bruno Landais" w:date="2025-09-29T11:29:00Z" w16du:dateUtc="2025-09-29T09:29:00Z">
        <w:r w:rsidRPr="00313B12">
          <w:rPr>
            <w:color w:val="000000"/>
          </w:rPr>
          <w:t>.</w:t>
        </w:r>
      </w:ins>
    </w:p>
    <w:p w14:paraId="285089A1" w14:textId="514C6998" w:rsidR="00AD2728" w:rsidRPr="00337712" w:rsidRDefault="00AD2728" w:rsidP="00AD2728">
      <w:pPr>
        <w:pStyle w:val="B1"/>
      </w:pPr>
      <w:r>
        <w:t>-</w:t>
      </w:r>
      <w:r>
        <w:tab/>
      </w:r>
      <w:r w:rsidRPr="00313B12">
        <w:rPr>
          <w:color w:val="000000"/>
        </w:rPr>
        <w:t>Bit 5 – PPRI (Pending PDN connection Restoration Indication): if this bit is set to 1, it indicates that the PDN connection restoration shall be performed in the target MME</w:t>
      </w:r>
      <w:r>
        <w:rPr>
          <w:color w:val="000000"/>
        </w:rPr>
        <w:t>/AMF</w:t>
      </w:r>
      <w:r w:rsidRPr="00313B12">
        <w:rPr>
          <w:color w:val="000000"/>
        </w:rPr>
        <w:t xml:space="preserve"> as specified in clause 31.5 of 3GPP TS 23.007 [17].</w:t>
      </w:r>
    </w:p>
    <w:p w14:paraId="34BCA122" w14:textId="77777777" w:rsidR="00AD2728" w:rsidRDefault="00AD2728" w:rsidP="00AD2728">
      <w:pPr>
        <w:pStyle w:val="B1"/>
      </w:pPr>
      <w:r>
        <w:t>-</w:t>
      </w:r>
      <w:r>
        <w:tab/>
        <w:t>Bits 4</w:t>
      </w:r>
      <w:r w:rsidRPr="006C1437">
        <w:t xml:space="preserve"> –</w:t>
      </w:r>
      <w:r>
        <w:t>LAPCOSI</w:t>
      </w:r>
      <w:r w:rsidRPr="006C1437">
        <w:t xml:space="preserve"> (</w:t>
      </w:r>
      <w:r w:rsidRPr="008B21E2">
        <w:t>Large</w:t>
      </w:r>
      <w:r>
        <w:t xml:space="preserve"> </w:t>
      </w:r>
      <w:proofErr w:type="spellStart"/>
      <w:r>
        <w:t>Additionl</w:t>
      </w:r>
      <w:proofErr w:type="spellEnd"/>
      <w:r>
        <w:t xml:space="preserve"> Protocol Configuration Options</w:t>
      </w:r>
      <w:r w:rsidRPr="006C1437">
        <w:t xml:space="preserve"> </w:t>
      </w:r>
      <w:r>
        <w:t xml:space="preserve">Support </w:t>
      </w:r>
      <w:r w:rsidRPr="006C1437">
        <w:t>Indication): If this bit is set to 1</w:t>
      </w:r>
      <w:r>
        <w:t xml:space="preserve"> by the </w:t>
      </w:r>
      <w:proofErr w:type="spellStart"/>
      <w:r>
        <w:t>ePDG</w:t>
      </w:r>
      <w:proofErr w:type="spellEnd"/>
      <w:r w:rsidRPr="006C1437">
        <w:t>, it indicates</w:t>
      </w:r>
      <w:r>
        <w:t xml:space="preserve"> that</w:t>
      </w:r>
      <w:r w:rsidRPr="006C1437">
        <w:t xml:space="preserve"> the </w:t>
      </w:r>
      <w:proofErr w:type="spellStart"/>
      <w:r>
        <w:t>ePDG</w:t>
      </w:r>
      <w:proofErr w:type="spellEnd"/>
      <w:r>
        <w:t xml:space="preserve"> supports receiving an A</w:t>
      </w:r>
      <w:r w:rsidRPr="006C1437">
        <w:t xml:space="preserve">PCO </w:t>
      </w:r>
      <w:r>
        <w:t xml:space="preserve">IE with the APCO field </w:t>
      </w:r>
      <w:r w:rsidRPr="007D658E">
        <w:t>larger than 253 octets</w:t>
      </w:r>
      <w:r>
        <w:t>;</w:t>
      </w:r>
    </w:p>
    <w:p w14:paraId="437E5F4E" w14:textId="77777777" w:rsidR="00AD2728" w:rsidRPr="006C1437" w:rsidRDefault="00AD2728" w:rsidP="00AD2728">
      <w:pPr>
        <w:pStyle w:val="B1"/>
      </w:pPr>
      <w:r>
        <w:t>-</w:t>
      </w:r>
      <w:r>
        <w:tab/>
        <w:t>Bit 3</w:t>
      </w:r>
      <w:r w:rsidRPr="006C1437">
        <w:t xml:space="preserve"> </w:t>
      </w:r>
      <w:r w:rsidRPr="006C1437">
        <w:rPr>
          <w:lang w:eastAsia="zh-CN"/>
        </w:rPr>
        <w:t>–</w:t>
      </w:r>
      <w:r w:rsidRPr="006C1437">
        <w:t>LTEM</w:t>
      </w:r>
      <w:r>
        <w:t>SA</w:t>
      </w:r>
      <w:r w:rsidRPr="006C1437">
        <w:t xml:space="preserve">I (LTE-M </w:t>
      </w:r>
      <w:r>
        <w:t>Satellite Access</w:t>
      </w:r>
      <w:r w:rsidRPr="006C1437">
        <w:t xml:space="preserve"> Indication): if this bit is set to 1, it indicates that the </w:t>
      </w:r>
      <w:r>
        <w:t xml:space="preserve">LTE-M </w:t>
      </w:r>
      <w:r w:rsidRPr="006C1437">
        <w:t xml:space="preserve">UE is </w:t>
      </w:r>
      <w:r>
        <w:t>accessing</w:t>
      </w:r>
      <w:r w:rsidRPr="006C1437">
        <w:t xml:space="preserve"> </w:t>
      </w:r>
      <w:r>
        <w:t>Satellite E-UTRAN</w:t>
      </w:r>
      <w:r w:rsidRPr="006C1437">
        <w:t xml:space="preserve"> (see 3GPP TS 23.401 [3]);</w:t>
      </w:r>
    </w:p>
    <w:p w14:paraId="621B17E3" w14:textId="77777777" w:rsidR="00AD2728" w:rsidRPr="001302A9" w:rsidRDefault="00AD2728" w:rsidP="00AD2728">
      <w:pPr>
        <w:pStyle w:val="B1"/>
      </w:pPr>
      <w:r>
        <w:t>-</w:t>
      </w:r>
      <w:r>
        <w:tab/>
        <w:t>Bit 2</w:t>
      </w:r>
      <w:r w:rsidRPr="006C1437">
        <w:t xml:space="preserve"> </w:t>
      </w:r>
      <w:r w:rsidRPr="006C1437">
        <w:rPr>
          <w:lang w:eastAsia="zh-CN"/>
        </w:rPr>
        <w:t>–</w:t>
      </w:r>
      <w:r>
        <w:t>SRT</w:t>
      </w:r>
      <w:r w:rsidRPr="006C1437">
        <w:t>PI (</w:t>
      </w:r>
      <w:r>
        <w:t xml:space="preserve">Satellite </w:t>
      </w:r>
      <w:r w:rsidRPr="006C1437">
        <w:t xml:space="preserve">RAT Type reporting to PGW Indication): if this bit is set to 1, it indicates to the SGW to forward the </w:t>
      </w:r>
      <w:r>
        <w:t xml:space="preserve">Satellite related </w:t>
      </w:r>
      <w:r w:rsidRPr="006C1437">
        <w:t>RAT type to the PGW;</w:t>
      </w:r>
    </w:p>
    <w:p w14:paraId="44705687" w14:textId="77777777" w:rsidR="00AD2728" w:rsidRDefault="00AD2728" w:rsidP="00AD2728">
      <w:pPr>
        <w:pStyle w:val="B1"/>
        <w:rPr>
          <w:lang w:eastAsia="zh-CN"/>
        </w:rPr>
      </w:pPr>
      <w:r>
        <w:t>-</w:t>
      </w:r>
      <w:r>
        <w:tab/>
        <w:t xml:space="preserve">Bit </w:t>
      </w:r>
      <w:r>
        <w:rPr>
          <w:lang w:eastAsia="zh-CN"/>
        </w:rPr>
        <w:t>1</w:t>
      </w:r>
      <w:r>
        <w:t xml:space="preserve"> – </w:t>
      </w:r>
      <w:r>
        <w:rPr>
          <w:lang w:eastAsia="zh-CN"/>
        </w:rPr>
        <w:t>UPIPSI</w:t>
      </w:r>
      <w:r>
        <w:t xml:space="preserve"> (</w:t>
      </w:r>
      <w:r>
        <w:rPr>
          <w:lang w:eastAsia="zh-CN"/>
        </w:rPr>
        <w:t>User Plane Integrity Protection Support</w:t>
      </w:r>
      <w:r>
        <w:rPr>
          <w:rFonts w:hint="eastAsia"/>
          <w:lang w:eastAsia="zh-CN"/>
        </w:rPr>
        <w:t xml:space="preserve"> Indication</w:t>
      </w:r>
      <w:r>
        <w:rPr>
          <w:lang w:eastAsia="zh-CN"/>
        </w:rPr>
        <w:t>): if this bit is set to 1</w:t>
      </w:r>
      <w:r>
        <w:rPr>
          <w:rFonts w:hint="eastAsia"/>
          <w:lang w:eastAsia="zh-CN"/>
        </w:rPr>
        <w:t>,</w:t>
      </w:r>
      <w:r>
        <w:rPr>
          <w:lang w:eastAsia="zh-CN"/>
        </w:rPr>
        <w:t xml:space="preserve"> it indicates that </w:t>
      </w:r>
      <w:r w:rsidRPr="005A590F">
        <w:rPr>
          <w:lang w:eastAsia="zh-CN"/>
        </w:rPr>
        <w:t>the UE, MME and E-UTRAN supports User Plane Integrity Protection with EPS</w:t>
      </w:r>
      <w:r w:rsidRPr="00962084">
        <w:rPr>
          <w:lang w:eastAsia="zh-CN"/>
        </w:rPr>
        <w:t xml:space="preserve"> </w:t>
      </w:r>
      <w:r>
        <w:rPr>
          <w:lang w:eastAsia="zh-CN"/>
        </w:rPr>
        <w:t>as specified in clause </w:t>
      </w:r>
      <w:r w:rsidRPr="0018020E">
        <w:rPr>
          <w:lang w:eastAsia="zh-CN"/>
        </w:rPr>
        <w:t>4.11.0a.5</w:t>
      </w:r>
      <w:r>
        <w:rPr>
          <w:lang w:eastAsia="zh-CN"/>
        </w:rPr>
        <w:t xml:space="preserve"> of 3GPP TS 23.502 [83].</w:t>
      </w:r>
    </w:p>
    <w:p w14:paraId="727A3879" w14:textId="77777777" w:rsidR="00695938" w:rsidRDefault="00695938" w:rsidP="00695938">
      <w:pPr>
        <w:rPr>
          <w:noProof/>
          <w:lang w:eastAsia="ko-KR"/>
        </w:rPr>
      </w:pPr>
    </w:p>
    <w:p w14:paraId="6C9D0EE4" w14:textId="4B7BC63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95938" w:rsidRPr="006B54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13DDE" w14:textId="77777777" w:rsidR="00085317" w:rsidRDefault="00085317">
      <w:r>
        <w:separator/>
      </w:r>
    </w:p>
  </w:endnote>
  <w:endnote w:type="continuationSeparator" w:id="0">
    <w:p w14:paraId="14FD828F" w14:textId="77777777" w:rsidR="00085317" w:rsidRDefault="00085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C0EB8" w14:textId="77777777" w:rsidR="00085317" w:rsidRDefault="00085317">
      <w:r>
        <w:separator/>
      </w:r>
    </w:p>
  </w:footnote>
  <w:footnote w:type="continuationSeparator" w:id="0">
    <w:p w14:paraId="5A6CB43B" w14:textId="77777777" w:rsidR="00085317" w:rsidRDefault="00085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7"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1" w15:restartNumberingAfterBreak="0">
    <w:nsid w:val="7C564835"/>
    <w:multiLevelType w:val="hybridMultilevel"/>
    <w:tmpl w:val="B888AC12"/>
    <w:lvl w:ilvl="0" w:tplc="9606FEBE">
      <w:start w:val="6"/>
      <w:numFmt w:val="bullet"/>
      <w:lvlText w:val="-"/>
      <w:lvlJc w:val="left"/>
      <w:pPr>
        <w:ind w:left="820" w:hanging="360"/>
      </w:pPr>
      <w:rPr>
        <w:rFonts w:ascii="Calibri" w:eastAsia="Aptos" w:hAnsi="Calibri" w:cs="Calibri"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372613545">
    <w:abstractNumId w:val="5"/>
  </w:num>
  <w:num w:numId="2" w16cid:durableId="103111472">
    <w:abstractNumId w:val="4"/>
  </w:num>
  <w:num w:numId="3" w16cid:durableId="689180015">
    <w:abstractNumId w:val="12"/>
  </w:num>
  <w:num w:numId="4" w16cid:durableId="2123501107">
    <w:abstractNumId w:val="8"/>
  </w:num>
  <w:num w:numId="5" w16cid:durableId="1347168481">
    <w:abstractNumId w:val="10"/>
  </w:num>
  <w:num w:numId="6" w16cid:durableId="103963256">
    <w:abstractNumId w:val="6"/>
  </w:num>
  <w:num w:numId="7" w16cid:durableId="1997488033">
    <w:abstractNumId w:val="7"/>
  </w:num>
  <w:num w:numId="8" w16cid:durableId="409737958">
    <w:abstractNumId w:val="3"/>
  </w:num>
  <w:num w:numId="9" w16cid:durableId="2974656">
    <w:abstractNumId w:val="9"/>
  </w:num>
  <w:num w:numId="10" w16cid:durableId="2046444441">
    <w:abstractNumId w:val="2"/>
  </w:num>
  <w:num w:numId="11" w16cid:durableId="2123913994">
    <w:abstractNumId w:val="1"/>
  </w:num>
  <w:num w:numId="12" w16cid:durableId="1094282162">
    <w:abstractNumId w:val="0"/>
  </w:num>
  <w:num w:numId="13" w16cid:durableId="14968719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6357F"/>
    <w:rsid w:val="00070E09"/>
    <w:rsid w:val="000804A0"/>
    <w:rsid w:val="00085317"/>
    <w:rsid w:val="000A6394"/>
    <w:rsid w:val="000B7BDE"/>
    <w:rsid w:val="000B7FED"/>
    <w:rsid w:val="000C038A"/>
    <w:rsid w:val="000C6598"/>
    <w:rsid w:val="000D44B3"/>
    <w:rsid w:val="00110107"/>
    <w:rsid w:val="00111F4F"/>
    <w:rsid w:val="001354C3"/>
    <w:rsid w:val="00145D43"/>
    <w:rsid w:val="00160DC7"/>
    <w:rsid w:val="00192C46"/>
    <w:rsid w:val="001A08B3"/>
    <w:rsid w:val="001A7B60"/>
    <w:rsid w:val="001B52F0"/>
    <w:rsid w:val="001B7A65"/>
    <w:rsid w:val="001D7EDF"/>
    <w:rsid w:val="001E34F2"/>
    <w:rsid w:val="001E41F3"/>
    <w:rsid w:val="0024220F"/>
    <w:rsid w:val="0026004D"/>
    <w:rsid w:val="002640DD"/>
    <w:rsid w:val="00275D12"/>
    <w:rsid w:val="00284FEB"/>
    <w:rsid w:val="002860C4"/>
    <w:rsid w:val="002B5741"/>
    <w:rsid w:val="002C3FAF"/>
    <w:rsid w:val="002E472E"/>
    <w:rsid w:val="00305409"/>
    <w:rsid w:val="00313C08"/>
    <w:rsid w:val="00356C53"/>
    <w:rsid w:val="003609EF"/>
    <w:rsid w:val="0036231A"/>
    <w:rsid w:val="00374DD4"/>
    <w:rsid w:val="00384684"/>
    <w:rsid w:val="003D74D7"/>
    <w:rsid w:val="003E1A36"/>
    <w:rsid w:val="00406CA7"/>
    <w:rsid w:val="00410371"/>
    <w:rsid w:val="004242F1"/>
    <w:rsid w:val="00452AC1"/>
    <w:rsid w:val="004920F1"/>
    <w:rsid w:val="004B75B7"/>
    <w:rsid w:val="004C38F8"/>
    <w:rsid w:val="004E551B"/>
    <w:rsid w:val="005141D9"/>
    <w:rsid w:val="0051580D"/>
    <w:rsid w:val="005279C9"/>
    <w:rsid w:val="00547111"/>
    <w:rsid w:val="005621B4"/>
    <w:rsid w:val="00592D74"/>
    <w:rsid w:val="005E2C44"/>
    <w:rsid w:val="00621188"/>
    <w:rsid w:val="006257ED"/>
    <w:rsid w:val="00653DE4"/>
    <w:rsid w:val="00665C47"/>
    <w:rsid w:val="00685DE8"/>
    <w:rsid w:val="00695808"/>
    <w:rsid w:val="00695938"/>
    <w:rsid w:val="006B46FB"/>
    <w:rsid w:val="006C41A6"/>
    <w:rsid w:val="006E21FB"/>
    <w:rsid w:val="00700BA8"/>
    <w:rsid w:val="00766FA6"/>
    <w:rsid w:val="00792342"/>
    <w:rsid w:val="007977A8"/>
    <w:rsid w:val="007B512A"/>
    <w:rsid w:val="007C2097"/>
    <w:rsid w:val="007D6A07"/>
    <w:rsid w:val="007F7259"/>
    <w:rsid w:val="008040A8"/>
    <w:rsid w:val="008100DE"/>
    <w:rsid w:val="008279FA"/>
    <w:rsid w:val="00837CC3"/>
    <w:rsid w:val="00851598"/>
    <w:rsid w:val="008626E7"/>
    <w:rsid w:val="00870EE7"/>
    <w:rsid w:val="008863B9"/>
    <w:rsid w:val="00890FBF"/>
    <w:rsid w:val="008A45A6"/>
    <w:rsid w:val="008D3CCC"/>
    <w:rsid w:val="008F01F1"/>
    <w:rsid w:val="008F3789"/>
    <w:rsid w:val="008F686C"/>
    <w:rsid w:val="009148DE"/>
    <w:rsid w:val="00917CD9"/>
    <w:rsid w:val="00920B9F"/>
    <w:rsid w:val="00941E30"/>
    <w:rsid w:val="009531B0"/>
    <w:rsid w:val="0096412B"/>
    <w:rsid w:val="009741B3"/>
    <w:rsid w:val="009777D9"/>
    <w:rsid w:val="00991B88"/>
    <w:rsid w:val="00993AE9"/>
    <w:rsid w:val="009A41D5"/>
    <w:rsid w:val="009A5753"/>
    <w:rsid w:val="009A579D"/>
    <w:rsid w:val="009A752C"/>
    <w:rsid w:val="009B2AF4"/>
    <w:rsid w:val="009B3932"/>
    <w:rsid w:val="009C1D75"/>
    <w:rsid w:val="009E3297"/>
    <w:rsid w:val="009F1A2A"/>
    <w:rsid w:val="009F734F"/>
    <w:rsid w:val="00A246B6"/>
    <w:rsid w:val="00A42760"/>
    <w:rsid w:val="00A47E70"/>
    <w:rsid w:val="00A50CF0"/>
    <w:rsid w:val="00A606F5"/>
    <w:rsid w:val="00A7671C"/>
    <w:rsid w:val="00AA2CBC"/>
    <w:rsid w:val="00AC02A7"/>
    <w:rsid w:val="00AC5820"/>
    <w:rsid w:val="00AC6823"/>
    <w:rsid w:val="00AD1CD8"/>
    <w:rsid w:val="00AD2728"/>
    <w:rsid w:val="00AD66A7"/>
    <w:rsid w:val="00AD73DB"/>
    <w:rsid w:val="00B258BB"/>
    <w:rsid w:val="00B60B3C"/>
    <w:rsid w:val="00B67B97"/>
    <w:rsid w:val="00B968C8"/>
    <w:rsid w:val="00BA0325"/>
    <w:rsid w:val="00BA3EC5"/>
    <w:rsid w:val="00BA51D9"/>
    <w:rsid w:val="00BB5DFC"/>
    <w:rsid w:val="00BD279D"/>
    <w:rsid w:val="00BD6BB8"/>
    <w:rsid w:val="00C374D4"/>
    <w:rsid w:val="00C51A92"/>
    <w:rsid w:val="00C53FCC"/>
    <w:rsid w:val="00C556CD"/>
    <w:rsid w:val="00C66BA2"/>
    <w:rsid w:val="00C75EF9"/>
    <w:rsid w:val="00C870F6"/>
    <w:rsid w:val="00C91B6F"/>
    <w:rsid w:val="00C94F11"/>
    <w:rsid w:val="00C95985"/>
    <w:rsid w:val="00CA084F"/>
    <w:rsid w:val="00CC5026"/>
    <w:rsid w:val="00CC68D0"/>
    <w:rsid w:val="00D03F9A"/>
    <w:rsid w:val="00D06D51"/>
    <w:rsid w:val="00D237A7"/>
    <w:rsid w:val="00D24991"/>
    <w:rsid w:val="00D474B4"/>
    <w:rsid w:val="00D50255"/>
    <w:rsid w:val="00D66520"/>
    <w:rsid w:val="00D740C7"/>
    <w:rsid w:val="00D84AE9"/>
    <w:rsid w:val="00D9124E"/>
    <w:rsid w:val="00DE34CF"/>
    <w:rsid w:val="00E13F3D"/>
    <w:rsid w:val="00E34898"/>
    <w:rsid w:val="00E64E0A"/>
    <w:rsid w:val="00E77F78"/>
    <w:rsid w:val="00EB09B7"/>
    <w:rsid w:val="00EE7D7C"/>
    <w:rsid w:val="00F25D98"/>
    <w:rsid w:val="00F300FB"/>
    <w:rsid w:val="00FB1176"/>
    <w:rsid w:val="00FB31F2"/>
    <w:rsid w:val="00FB6386"/>
    <w:rsid w:val="00FB7899"/>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Heading1Char">
    <w:name w:val="Heading 1 Char"/>
    <w:link w:val="Heading1"/>
    <w:rsid w:val="000B7BDE"/>
    <w:rPr>
      <w:rFonts w:ascii="Arial" w:hAnsi="Arial"/>
      <w:sz w:val="36"/>
      <w:lang w:val="en-GB" w:eastAsia="en-US"/>
    </w:rPr>
  </w:style>
  <w:style w:type="character" w:customStyle="1" w:styleId="Heading2Char">
    <w:name w:val="Heading 2 Char"/>
    <w:link w:val="Heading2"/>
    <w:rsid w:val="000B7BDE"/>
    <w:rPr>
      <w:rFonts w:ascii="Arial" w:hAnsi="Arial"/>
      <w:sz w:val="32"/>
      <w:lang w:val="en-GB" w:eastAsia="en-US"/>
    </w:rPr>
  </w:style>
  <w:style w:type="character" w:customStyle="1" w:styleId="Heading3Char">
    <w:name w:val="Heading 3 Char"/>
    <w:link w:val="Heading3"/>
    <w:rsid w:val="000B7BDE"/>
    <w:rPr>
      <w:rFonts w:ascii="Arial" w:hAnsi="Arial"/>
      <w:sz w:val="28"/>
      <w:lang w:val="en-GB" w:eastAsia="en-US"/>
    </w:rPr>
  </w:style>
  <w:style w:type="character" w:customStyle="1" w:styleId="Heading5Char">
    <w:name w:val="Heading 5 Char"/>
    <w:link w:val="Heading5"/>
    <w:rsid w:val="000B7BDE"/>
    <w:rPr>
      <w:rFonts w:ascii="Arial" w:hAnsi="Arial"/>
      <w:sz w:val="22"/>
      <w:lang w:val="en-GB" w:eastAsia="en-US"/>
    </w:rPr>
  </w:style>
  <w:style w:type="paragraph" w:styleId="BodyText">
    <w:name w:val="Body Text"/>
    <w:basedOn w:val="Normal"/>
    <w:link w:val="BodyTextChar1"/>
    <w:rsid w:val="000B7BD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0B7BDE"/>
    <w:rPr>
      <w:rFonts w:ascii="Times New Roman" w:hAnsi="Times New Roman"/>
      <w:lang w:val="en-GB" w:eastAsia="en-US"/>
    </w:rPr>
  </w:style>
  <w:style w:type="character" w:customStyle="1" w:styleId="BodyText2Char">
    <w:name w:val="Body Text 2 Char"/>
    <w:basedOn w:val="DefaultParagraphFont"/>
    <w:rsid w:val="000B7BDE"/>
  </w:style>
  <w:style w:type="table" w:styleId="MediumGrid1">
    <w:name w:val="Medium Grid 1"/>
    <w:basedOn w:val="TableNormal"/>
    <w:uiPriority w:val="67"/>
    <w:semiHidden/>
    <w:unhideWhenUsed/>
    <w:rsid w:val="000B7BD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0B7BDE"/>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0B7BDE"/>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B7BD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NOChar">
    <w:name w:val="NO Char"/>
    <w:link w:val="NO"/>
    <w:qFormat/>
    <w:rsid w:val="000B7BDE"/>
    <w:rPr>
      <w:rFonts w:ascii="Times New Roman" w:hAnsi="Times New Roman"/>
      <w:lang w:val="en-GB" w:eastAsia="en-US"/>
    </w:rPr>
  </w:style>
  <w:style w:type="character" w:customStyle="1" w:styleId="PLChar">
    <w:name w:val="PL Char"/>
    <w:link w:val="PL"/>
    <w:qFormat/>
    <w:rsid w:val="000B7BDE"/>
    <w:rPr>
      <w:rFonts w:ascii="Courier New" w:hAnsi="Courier New"/>
      <w:noProof/>
      <w:sz w:val="16"/>
      <w:lang w:val="en-GB" w:eastAsia="en-US"/>
    </w:rPr>
  </w:style>
  <w:style w:type="table" w:styleId="Table3Deffects1">
    <w:name w:val="Table 3D effects 1"/>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TALChar">
    <w:name w:val="TAL Char"/>
    <w:link w:val="TAL"/>
    <w:qFormat/>
    <w:rsid w:val="000B7BDE"/>
    <w:rPr>
      <w:rFonts w:ascii="Arial" w:hAnsi="Arial"/>
      <w:sz w:val="18"/>
      <w:lang w:val="en-GB" w:eastAsia="en-US"/>
    </w:rPr>
  </w:style>
  <w:style w:type="character" w:customStyle="1" w:styleId="TACChar">
    <w:name w:val="TAC Char"/>
    <w:link w:val="TAC"/>
    <w:qFormat/>
    <w:rsid w:val="000B7BDE"/>
    <w:rPr>
      <w:rFonts w:ascii="Arial" w:hAnsi="Arial"/>
      <w:sz w:val="18"/>
      <w:lang w:val="en-GB" w:eastAsia="en-US"/>
    </w:rPr>
  </w:style>
  <w:style w:type="character" w:customStyle="1" w:styleId="TAHChar">
    <w:name w:val="TAH Char"/>
    <w:link w:val="TAH"/>
    <w:qFormat/>
    <w:rsid w:val="000B7BDE"/>
    <w:rPr>
      <w:rFonts w:ascii="Arial" w:hAnsi="Arial"/>
      <w:b/>
      <w:sz w:val="18"/>
      <w:lang w:val="en-GB" w:eastAsia="en-US"/>
    </w:rPr>
  </w:style>
  <w:style w:type="character" w:customStyle="1" w:styleId="SalutationChar1">
    <w:name w:val="Salutation Char1"/>
    <w:basedOn w:val="DefaultParagraphFont"/>
    <w:rsid w:val="000B7BDE"/>
  </w:style>
  <w:style w:type="character" w:customStyle="1" w:styleId="EXCar">
    <w:name w:val="EX Car"/>
    <w:link w:val="EX"/>
    <w:qFormat/>
    <w:rsid w:val="000B7BDE"/>
    <w:rPr>
      <w:rFonts w:ascii="Times New Roman" w:hAnsi="Times New Roman"/>
      <w:lang w:val="en-GB" w:eastAsia="en-US"/>
    </w:rPr>
  </w:style>
  <w:style w:type="table" w:styleId="ColorfulGrid-Accent1">
    <w:name w:val="Colorful Grid Accent 1"/>
    <w:basedOn w:val="TableNormal"/>
    <w:uiPriority w:val="73"/>
    <w:semiHidden/>
    <w:unhideWhenUsed/>
    <w:rsid w:val="000B7BD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Editor's Note Char1"/>
    <w:link w:val="EditorsNote"/>
    <w:qFormat/>
    <w:rsid w:val="000B7BDE"/>
    <w:rPr>
      <w:rFonts w:ascii="Times New Roman" w:hAnsi="Times New Roman"/>
      <w:color w:val="FF0000"/>
      <w:lang w:val="en-GB" w:eastAsia="en-US"/>
    </w:rPr>
  </w:style>
  <w:style w:type="character" w:customStyle="1" w:styleId="THChar">
    <w:name w:val="TH Char"/>
    <w:link w:val="TH"/>
    <w:qFormat/>
    <w:locked/>
    <w:rsid w:val="000B7BDE"/>
    <w:rPr>
      <w:rFonts w:ascii="Arial" w:hAnsi="Arial"/>
      <w:b/>
      <w:lang w:val="en-GB" w:eastAsia="en-US"/>
    </w:rPr>
  </w:style>
  <w:style w:type="character" w:customStyle="1" w:styleId="TANChar">
    <w:name w:val="TAN Char"/>
    <w:link w:val="TAN"/>
    <w:qFormat/>
    <w:rsid w:val="000B7BDE"/>
    <w:rPr>
      <w:rFonts w:ascii="Arial" w:hAnsi="Arial"/>
      <w:sz w:val="18"/>
      <w:lang w:val="en-GB" w:eastAsia="en-US"/>
    </w:rPr>
  </w:style>
  <w:style w:type="character" w:customStyle="1" w:styleId="SignatureChar1">
    <w:name w:val="Signature Char1"/>
    <w:basedOn w:val="DefaultParagraphFont"/>
    <w:rsid w:val="000B7BDE"/>
  </w:style>
  <w:style w:type="character" w:customStyle="1" w:styleId="TFChar">
    <w:name w:val="TF Char"/>
    <w:link w:val="TF"/>
    <w:qFormat/>
    <w:locked/>
    <w:rsid w:val="000B7BDE"/>
    <w:rPr>
      <w:rFonts w:ascii="Arial" w:hAnsi="Arial"/>
      <w:b/>
      <w:lang w:val="en-GB" w:eastAsia="en-US"/>
    </w:rPr>
  </w:style>
  <w:style w:type="character" w:customStyle="1" w:styleId="SubtitleChar1">
    <w:name w:val="Subtitle Char1"/>
    <w:rsid w:val="000B7BDE"/>
    <w:rPr>
      <w:rFonts w:ascii="Calibri Light" w:eastAsia="Times New Roman" w:hAnsi="Calibri Light" w:cs="Times New Roman"/>
      <w:sz w:val="24"/>
      <w:szCs w:val="24"/>
    </w:rPr>
  </w:style>
  <w:style w:type="character" w:customStyle="1" w:styleId="B2Char">
    <w:name w:val="B2 Char"/>
    <w:link w:val="B2"/>
    <w:qFormat/>
    <w:rsid w:val="000B7BDE"/>
    <w:rPr>
      <w:rFonts w:ascii="Times New Roman" w:hAnsi="Times New Roman"/>
      <w:lang w:val="en-GB" w:eastAsia="en-US"/>
    </w:rPr>
  </w:style>
  <w:style w:type="table" w:styleId="ColorfulGrid-Accent2">
    <w:name w:val="Colorful Grid Accent 2"/>
    <w:basedOn w:val="TableNormal"/>
    <w:uiPriority w:val="73"/>
    <w:semiHidden/>
    <w:unhideWhenUsed/>
    <w:rsid w:val="000B7BD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rsid w:val="000B7BDE"/>
    <w:rPr>
      <w:rFonts w:ascii="Segoe UI" w:hAnsi="Segoe UI" w:cs="Segoe UI"/>
      <w:sz w:val="18"/>
      <w:szCs w:val="18"/>
    </w:rPr>
  </w:style>
  <w:style w:type="paragraph" w:customStyle="1" w:styleId="Guidance">
    <w:name w:val="Guidance"/>
    <w:basedOn w:val="Normal"/>
    <w:rsid w:val="000B7BDE"/>
    <w:pPr>
      <w:overflowPunct w:val="0"/>
      <w:autoSpaceDE w:val="0"/>
      <w:autoSpaceDN w:val="0"/>
      <w:adjustRightInd w:val="0"/>
      <w:textAlignment w:val="baseline"/>
    </w:pPr>
    <w:rPr>
      <w:i/>
      <w:color w:val="0000FF"/>
      <w:lang w:eastAsia="en-GB"/>
    </w:rPr>
  </w:style>
  <w:style w:type="character" w:customStyle="1" w:styleId="BodyText3Char">
    <w:name w:val="Body Text 3 Char"/>
    <w:rsid w:val="000B7BDE"/>
    <w:rPr>
      <w:sz w:val="16"/>
      <w:szCs w:val="16"/>
    </w:rPr>
  </w:style>
  <w:style w:type="table" w:styleId="ColorfulGrid-Accent3">
    <w:name w:val="Colorful Grid Accent 3"/>
    <w:basedOn w:val="TableNormal"/>
    <w:uiPriority w:val="73"/>
    <w:semiHidden/>
    <w:unhideWhenUsed/>
    <w:rsid w:val="000B7BD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0B7BD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0B7BD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0B7BD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B7BD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B7BDE"/>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B7BDE"/>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B7BDE"/>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B7BDE"/>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B7BDE"/>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0B7BDE"/>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B7BDE"/>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0B7BDE"/>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B7BDE"/>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B7BDE"/>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B7BDE"/>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0B7BDE"/>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B7BDE"/>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B7BDE"/>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0B7BDE"/>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B7BDE"/>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B7BDE"/>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0B7BDE"/>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0B7BDE"/>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B7BDE"/>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B7BDE"/>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0B7BD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0B7BDE"/>
    <w:rPr>
      <w:rFonts w:ascii="Courier New" w:hAnsi="Courier New" w:cs="Courier New"/>
    </w:rPr>
  </w:style>
  <w:style w:type="paragraph" w:customStyle="1" w:styleId="tal0">
    <w:name w:val="tal"/>
    <w:basedOn w:val="Normal"/>
    <w:rsid w:val="000B7BDE"/>
    <w:pPr>
      <w:keepNext/>
      <w:overflowPunct w:val="0"/>
      <w:autoSpaceDE w:val="0"/>
      <w:autoSpaceDN w:val="0"/>
      <w:adjustRightInd w:val="0"/>
      <w:spacing w:after="0"/>
      <w:textAlignment w:val="baseline"/>
    </w:pPr>
    <w:rPr>
      <w:rFonts w:ascii="Arial" w:eastAsia="SimSun" w:hAnsi="Arial" w:cs="Arial"/>
      <w:sz w:val="18"/>
      <w:szCs w:val="18"/>
      <w:lang w:eastAsia="fr-FR"/>
    </w:rPr>
  </w:style>
  <w:style w:type="paragraph" w:customStyle="1" w:styleId="tan0">
    <w:name w:val="tan"/>
    <w:basedOn w:val="Normal"/>
    <w:rsid w:val="000B7BDE"/>
    <w:pPr>
      <w:keepNext/>
      <w:overflowPunct w:val="0"/>
      <w:autoSpaceDE w:val="0"/>
      <w:autoSpaceDN w:val="0"/>
      <w:adjustRightInd w:val="0"/>
      <w:spacing w:after="0"/>
      <w:ind w:left="851" w:hanging="851"/>
      <w:textAlignment w:val="baseline"/>
    </w:pPr>
    <w:rPr>
      <w:rFonts w:ascii="Arial" w:eastAsia="SimSun" w:hAnsi="Arial" w:cs="Arial"/>
      <w:sz w:val="18"/>
      <w:szCs w:val="18"/>
      <w:lang w:eastAsia="fr-FR"/>
    </w:rPr>
  </w:style>
  <w:style w:type="character" w:customStyle="1" w:styleId="IntenseQuoteChar1">
    <w:name w:val="Intense Quote Char1"/>
    <w:uiPriority w:val="30"/>
    <w:rsid w:val="000B7BDE"/>
    <w:rPr>
      <w:i/>
      <w:iCs/>
      <w:color w:val="4472C4"/>
    </w:rPr>
  </w:style>
  <w:style w:type="character" w:customStyle="1" w:styleId="BodyTextChar1">
    <w:name w:val="Body Text Char1"/>
    <w:basedOn w:val="DefaultParagraphFont"/>
    <w:link w:val="BodyText"/>
    <w:rsid w:val="000B7BDE"/>
    <w:rPr>
      <w:rFonts w:ascii="Times New Roman" w:hAnsi="Times New Roman"/>
      <w:lang w:val="en-GB" w:eastAsia="en-GB"/>
    </w:rPr>
  </w:style>
  <w:style w:type="table" w:styleId="GridTable1Light">
    <w:name w:val="Grid Table 1 Light"/>
    <w:basedOn w:val="TableNormal"/>
    <w:uiPriority w:val="46"/>
    <w:rsid w:val="000B7BDE"/>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ListParagraph">
    <w:name w:val="List Paragraph"/>
    <w:basedOn w:val="Normal"/>
    <w:uiPriority w:val="34"/>
    <w:qFormat/>
    <w:rsid w:val="000B7BDE"/>
    <w:pPr>
      <w:overflowPunct w:val="0"/>
      <w:autoSpaceDE w:val="0"/>
      <w:autoSpaceDN w:val="0"/>
      <w:adjustRightInd w:val="0"/>
      <w:ind w:left="720"/>
      <w:contextualSpacing/>
      <w:textAlignment w:val="baseline"/>
    </w:pPr>
    <w:rPr>
      <w:lang w:eastAsia="en-GB"/>
    </w:rPr>
  </w:style>
  <w:style w:type="character" w:customStyle="1" w:styleId="BodyTextFirstIndentChar">
    <w:name w:val="Body Text First Indent Char"/>
    <w:basedOn w:val="BodyTextChar1"/>
    <w:rsid w:val="000B7BDE"/>
    <w:rPr>
      <w:rFonts w:ascii="Times New Roman" w:hAnsi="Times New Roman"/>
      <w:lang w:val="en-GB" w:eastAsia="en-GB"/>
    </w:rPr>
  </w:style>
  <w:style w:type="character" w:customStyle="1" w:styleId="BodyTextIndentChar">
    <w:name w:val="Body Text Indent Char"/>
    <w:basedOn w:val="DefaultParagraphFont"/>
    <w:rsid w:val="000B7BDE"/>
  </w:style>
  <w:style w:type="character" w:customStyle="1" w:styleId="BodyTextIndent2Char">
    <w:name w:val="Body Text Indent 2 Char"/>
    <w:basedOn w:val="DefaultParagraphFont"/>
    <w:rsid w:val="000B7BDE"/>
  </w:style>
  <w:style w:type="character" w:customStyle="1" w:styleId="BodyTextFirstIndent2Char">
    <w:name w:val="Body Text First Indent 2 Char"/>
    <w:basedOn w:val="BodyTextIndentChar"/>
    <w:rsid w:val="000B7BDE"/>
  </w:style>
  <w:style w:type="character" w:customStyle="1" w:styleId="BodyTextIndent3Char">
    <w:name w:val="Body Text Indent 3 Char"/>
    <w:rsid w:val="000B7BDE"/>
    <w:rPr>
      <w:sz w:val="16"/>
      <w:szCs w:val="16"/>
    </w:rPr>
  </w:style>
  <w:style w:type="character" w:customStyle="1" w:styleId="ClosingChar">
    <w:name w:val="Closing Char"/>
    <w:basedOn w:val="DefaultParagraphFont"/>
    <w:rsid w:val="000B7BDE"/>
  </w:style>
  <w:style w:type="character" w:customStyle="1" w:styleId="CommentTextChar">
    <w:name w:val="Comment Text Char"/>
    <w:basedOn w:val="DefaultParagraphFont"/>
    <w:rsid w:val="000B7BDE"/>
  </w:style>
  <w:style w:type="character" w:customStyle="1" w:styleId="DateChar">
    <w:name w:val="Date Char"/>
    <w:basedOn w:val="DefaultParagraphFont"/>
    <w:rsid w:val="000B7BDE"/>
  </w:style>
  <w:style w:type="character" w:customStyle="1" w:styleId="CommentSubjectChar">
    <w:name w:val="Comment Subject Char"/>
    <w:rsid w:val="000B7BDE"/>
    <w:rPr>
      <w:b/>
      <w:bCs/>
    </w:rPr>
  </w:style>
  <w:style w:type="character" w:customStyle="1" w:styleId="DocumentMapChar">
    <w:name w:val="Document Map Char"/>
    <w:rsid w:val="000B7BDE"/>
    <w:rPr>
      <w:rFonts w:ascii="Segoe UI" w:hAnsi="Segoe UI" w:cs="Segoe UI"/>
      <w:sz w:val="16"/>
      <w:szCs w:val="16"/>
    </w:rPr>
  </w:style>
  <w:style w:type="character" w:customStyle="1" w:styleId="E-mailSignatureChar">
    <w:name w:val="E-mail Signature Char"/>
    <w:basedOn w:val="DefaultParagraphFont"/>
    <w:rsid w:val="000B7BDE"/>
  </w:style>
  <w:style w:type="character" w:customStyle="1" w:styleId="EndnoteTextChar1">
    <w:name w:val="Endnote Text Char1"/>
    <w:basedOn w:val="DefaultParagraphFont"/>
    <w:rsid w:val="000B7BDE"/>
  </w:style>
  <w:style w:type="character" w:customStyle="1" w:styleId="FooterChar1">
    <w:name w:val="Footer Char1"/>
    <w:basedOn w:val="DefaultParagraphFont"/>
    <w:rsid w:val="000B7BDE"/>
  </w:style>
  <w:style w:type="character" w:customStyle="1" w:styleId="FootnoteTextChar1">
    <w:name w:val="Footnote Text Char1"/>
    <w:basedOn w:val="DefaultParagraphFont"/>
    <w:rsid w:val="000B7BDE"/>
  </w:style>
  <w:style w:type="table" w:styleId="GridTable1Light-Accent1">
    <w:name w:val="Grid Table 1 Light Accent 1"/>
    <w:basedOn w:val="TableNormal"/>
    <w:uiPriority w:val="46"/>
    <w:rsid w:val="000B7BDE"/>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0B7BDE"/>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0B7BDE"/>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B7BD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B7BDE"/>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B7BDE"/>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B7BDE"/>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0B7BDE"/>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0B7BDE"/>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B7BDE"/>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B7BDE"/>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B7BDE"/>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B7BDE"/>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B7BD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B7BD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B7BD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B7BD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B7BD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B7BD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B7BD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B7BD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B7BD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B7BD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B7BD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B7BD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B7BD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B7BD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B7BD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B7BD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B7BD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B7BD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B7BD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B7BD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B7BD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B7BD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0B7BD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0B7BD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B7BD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B7BD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B7BD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B7BD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B7BD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B7BD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B7BD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B7BD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B7BD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B7BD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B7BD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0B7BDE"/>
    <w:rPr>
      <w:i/>
      <w:iCs/>
    </w:rPr>
  </w:style>
  <w:style w:type="character" w:customStyle="1" w:styleId="HeaderChar1">
    <w:name w:val="Header Char1"/>
    <w:basedOn w:val="DefaultParagraphFont"/>
    <w:rsid w:val="000B7BDE"/>
  </w:style>
  <w:style w:type="table" w:styleId="LightGrid-Accent2">
    <w:name w:val="Light Grid Accent 2"/>
    <w:basedOn w:val="TableNormal"/>
    <w:uiPriority w:val="62"/>
    <w:semiHidden/>
    <w:unhideWhenUsed/>
    <w:rsid w:val="000B7BD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B7BD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0B7BD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0B7BD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0B7BD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0B7BD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B7BD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B7BD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B7BD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B7BD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B7BD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B7BD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B7BD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B7BDE"/>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B7BDE"/>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B7BDE"/>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B7BDE"/>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B7BDE"/>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B7BDE"/>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0B7BDE"/>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B7BDE"/>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B7BDE"/>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B7BD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B7BDE"/>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B7BDE"/>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B7BDE"/>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B7BDE"/>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B7BDE"/>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B7BDE"/>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B7BDE"/>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B7BDE"/>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0B7BDE"/>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B7BDE"/>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B7BDE"/>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B7BDE"/>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B7BDE"/>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B7BDE"/>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B7BDE"/>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B7BDE"/>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B7BDE"/>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B7BD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B7BD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B7BD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B7BD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B7BD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B7BD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B7BD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B7BDE"/>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B7BDE"/>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B7BDE"/>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B7BDE"/>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B7BDE"/>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B7BDE"/>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B7BDE"/>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B7BDE"/>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B7BDE"/>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B7BDE"/>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B7BDE"/>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B7BDE"/>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B7BDE"/>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B7BDE"/>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B7BDE"/>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B7BDE"/>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B7BDE"/>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B7BDE"/>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B7BDE"/>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B7BDE"/>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B7BDE"/>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0B7BD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0B7BDE"/>
    <w:rPr>
      <w:rFonts w:ascii="Courier New" w:hAnsi="Courier New" w:cs="Courier New"/>
    </w:rPr>
  </w:style>
  <w:style w:type="table" w:styleId="MediumGrid1-Accent2">
    <w:name w:val="Medium Grid 1 Accent 2"/>
    <w:basedOn w:val="TableNormal"/>
    <w:uiPriority w:val="67"/>
    <w:semiHidden/>
    <w:unhideWhenUsed/>
    <w:rsid w:val="000B7BD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B7BD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B7BD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B7BD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B7BD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B7BD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B7BD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B7BD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B7BD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B7BD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B7BD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B7BD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B7BD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B7BD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B7BD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B7BD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B7BD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B7BD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B7BD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B7BD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B7BDE"/>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B7BDE"/>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B7BDE"/>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B7BDE"/>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B7BDE"/>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B7BDE"/>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B7BD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B7BD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B7BD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B7BD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B7BD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B7BD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B7BD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B7BD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B7BD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B7BD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B7BD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B7BD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B7BD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B7BD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B7BD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B7BD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B7BD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B7BD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B7BD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B7BD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B7BD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0B7BDE"/>
  </w:style>
  <w:style w:type="character" w:customStyle="1" w:styleId="MessageHeaderChar1">
    <w:name w:val="Message Header Char1"/>
    <w:rsid w:val="000B7BDE"/>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0B7BDE"/>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B7BDE"/>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B7BDE"/>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0B7BDE"/>
    <w:rPr>
      <w:i/>
      <w:iCs/>
      <w:color w:val="404040"/>
    </w:rPr>
  </w:style>
  <w:style w:type="character" w:customStyle="1" w:styleId="PlainTextChar1">
    <w:name w:val="Plain Text Char1"/>
    <w:rsid w:val="000B7BDE"/>
    <w:rPr>
      <w:rFonts w:ascii="Courier New" w:hAnsi="Courier New" w:cs="Courier New"/>
    </w:rPr>
  </w:style>
  <w:style w:type="table" w:styleId="Table3Deffects3">
    <w:name w:val="Table 3D effects 3"/>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B7BDE"/>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B7BDE"/>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B7BD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B7BDE"/>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B7BD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0B7B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qFormat/>
    <w:locked/>
    <w:rsid w:val="000B7BDE"/>
    <w:rPr>
      <w:rFonts w:ascii="Times New Roman" w:hAnsi="Times New Roman"/>
      <w:lang w:val="en-GB" w:eastAsia="en-US"/>
    </w:rPr>
  </w:style>
  <w:style w:type="table" w:styleId="TableGrid6">
    <w:name w:val="Table Grid 6"/>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B7BDE"/>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B7BDE"/>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0B7BDE"/>
    <w:rPr>
      <w:rFonts w:ascii="Calibri Light" w:eastAsia="Times New Roman" w:hAnsi="Calibri Light" w:cs="Times New Roman"/>
      <w:b/>
      <w:bCs/>
      <w:kern w:val="28"/>
      <w:sz w:val="32"/>
      <w:szCs w:val="32"/>
    </w:rPr>
  </w:style>
  <w:style w:type="character" w:customStyle="1" w:styleId="FooterChar">
    <w:name w:val="Footer Char"/>
    <w:basedOn w:val="DefaultParagraphFont"/>
    <w:link w:val="Footer"/>
    <w:rsid w:val="000B7BDE"/>
    <w:rPr>
      <w:rFonts w:ascii="Arial" w:hAnsi="Arial"/>
      <w:b/>
      <w:i/>
      <w:noProof/>
      <w:sz w:val="18"/>
      <w:lang w:val="en-GB" w:eastAsia="en-US"/>
    </w:rPr>
  </w:style>
  <w:style w:type="character" w:customStyle="1" w:styleId="BalloonTextChar1">
    <w:name w:val="Balloon Text Char1"/>
    <w:link w:val="BalloonText"/>
    <w:rsid w:val="000B7BDE"/>
    <w:rPr>
      <w:rFonts w:ascii="Tahoma" w:hAnsi="Tahoma" w:cs="Tahoma"/>
      <w:sz w:val="16"/>
      <w:szCs w:val="16"/>
      <w:lang w:val="en-GB" w:eastAsia="en-US"/>
    </w:rPr>
  </w:style>
  <w:style w:type="paragraph" w:styleId="Bibliography">
    <w:name w:val="Bibliography"/>
    <w:basedOn w:val="Normal"/>
    <w:next w:val="Normal"/>
    <w:uiPriority w:val="37"/>
    <w:semiHidden/>
    <w:unhideWhenUsed/>
    <w:rsid w:val="000B7BDE"/>
    <w:pPr>
      <w:overflowPunct w:val="0"/>
      <w:autoSpaceDE w:val="0"/>
      <w:autoSpaceDN w:val="0"/>
      <w:adjustRightInd w:val="0"/>
      <w:textAlignment w:val="baseline"/>
    </w:pPr>
    <w:rPr>
      <w:lang w:eastAsia="en-GB"/>
    </w:rPr>
  </w:style>
  <w:style w:type="paragraph" w:styleId="BlockText">
    <w:name w:val="Block Text"/>
    <w:basedOn w:val="Normal"/>
    <w:rsid w:val="000B7BDE"/>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1"/>
    <w:rsid w:val="000B7BDE"/>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0B7BDE"/>
    <w:rPr>
      <w:rFonts w:ascii="Times New Roman" w:hAnsi="Times New Roman"/>
      <w:lang w:val="en-GB" w:eastAsia="en-GB"/>
    </w:rPr>
  </w:style>
  <w:style w:type="paragraph" w:styleId="BodyText3">
    <w:name w:val="Body Text 3"/>
    <w:basedOn w:val="Normal"/>
    <w:link w:val="BodyText3Char1"/>
    <w:rsid w:val="000B7BDE"/>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0B7BDE"/>
    <w:rPr>
      <w:rFonts w:ascii="Times New Roman" w:hAnsi="Times New Roman"/>
      <w:sz w:val="16"/>
      <w:szCs w:val="16"/>
      <w:lang w:val="en-GB" w:eastAsia="en-GB"/>
    </w:rPr>
  </w:style>
  <w:style w:type="paragraph" w:styleId="BodyTextFirstIndent">
    <w:name w:val="Body Text First Indent"/>
    <w:basedOn w:val="BodyText"/>
    <w:link w:val="BodyTextFirstIndentChar1"/>
    <w:rsid w:val="000B7BDE"/>
    <w:pPr>
      <w:ind w:firstLine="210"/>
    </w:pPr>
  </w:style>
  <w:style w:type="character" w:customStyle="1" w:styleId="BodyTextFirstIndentChar1">
    <w:name w:val="Body Text First Indent Char1"/>
    <w:basedOn w:val="BodyTextChar"/>
    <w:link w:val="BodyTextFirstIndent"/>
    <w:rsid w:val="000B7BDE"/>
    <w:rPr>
      <w:rFonts w:ascii="Times New Roman" w:hAnsi="Times New Roman"/>
      <w:lang w:val="en-GB" w:eastAsia="en-GB"/>
    </w:rPr>
  </w:style>
  <w:style w:type="paragraph" w:styleId="BodyTextIndent">
    <w:name w:val="Body Text Indent"/>
    <w:basedOn w:val="Normal"/>
    <w:link w:val="BodyTextIndentChar1"/>
    <w:rsid w:val="000B7BDE"/>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0B7BDE"/>
    <w:rPr>
      <w:rFonts w:ascii="Times New Roman" w:hAnsi="Times New Roman"/>
      <w:lang w:val="en-GB" w:eastAsia="en-GB"/>
    </w:rPr>
  </w:style>
  <w:style w:type="paragraph" w:styleId="BodyTextFirstIndent2">
    <w:name w:val="Body Text First Indent 2"/>
    <w:basedOn w:val="BodyTextIndent"/>
    <w:link w:val="BodyTextFirstIndent2Char1"/>
    <w:rsid w:val="000B7BDE"/>
    <w:pPr>
      <w:ind w:firstLine="210"/>
    </w:pPr>
  </w:style>
  <w:style w:type="character" w:customStyle="1" w:styleId="BodyTextFirstIndent2Char1">
    <w:name w:val="Body Text First Indent 2 Char1"/>
    <w:basedOn w:val="BodyTextIndentChar1"/>
    <w:link w:val="BodyTextFirstIndent2"/>
    <w:rsid w:val="000B7BDE"/>
    <w:rPr>
      <w:rFonts w:ascii="Times New Roman" w:hAnsi="Times New Roman"/>
      <w:lang w:val="en-GB" w:eastAsia="en-GB"/>
    </w:rPr>
  </w:style>
  <w:style w:type="paragraph" w:styleId="BodyTextIndent2">
    <w:name w:val="Body Text Indent 2"/>
    <w:basedOn w:val="Normal"/>
    <w:link w:val="BodyTextIndent2Char1"/>
    <w:rsid w:val="000B7BDE"/>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0B7BDE"/>
    <w:rPr>
      <w:rFonts w:ascii="Times New Roman" w:hAnsi="Times New Roman"/>
      <w:lang w:val="en-GB" w:eastAsia="en-GB"/>
    </w:rPr>
  </w:style>
  <w:style w:type="paragraph" w:styleId="BodyTextIndent3">
    <w:name w:val="Body Text Indent 3"/>
    <w:basedOn w:val="Normal"/>
    <w:link w:val="BodyTextIndent3Char1"/>
    <w:rsid w:val="000B7BDE"/>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0B7BDE"/>
    <w:rPr>
      <w:rFonts w:ascii="Times New Roman" w:hAnsi="Times New Roman"/>
      <w:sz w:val="16"/>
      <w:szCs w:val="16"/>
      <w:lang w:val="en-GB" w:eastAsia="en-GB"/>
    </w:rPr>
  </w:style>
  <w:style w:type="paragraph" w:styleId="Caption">
    <w:name w:val="caption"/>
    <w:basedOn w:val="Normal"/>
    <w:next w:val="Normal"/>
    <w:semiHidden/>
    <w:unhideWhenUsed/>
    <w:qFormat/>
    <w:rsid w:val="000B7BDE"/>
    <w:pPr>
      <w:overflowPunct w:val="0"/>
      <w:autoSpaceDE w:val="0"/>
      <w:autoSpaceDN w:val="0"/>
      <w:adjustRightInd w:val="0"/>
      <w:textAlignment w:val="baseline"/>
    </w:pPr>
    <w:rPr>
      <w:b/>
      <w:bCs/>
      <w:lang w:eastAsia="en-GB"/>
    </w:rPr>
  </w:style>
  <w:style w:type="paragraph" w:styleId="Closing">
    <w:name w:val="Closing"/>
    <w:basedOn w:val="Normal"/>
    <w:link w:val="ClosingChar1"/>
    <w:rsid w:val="000B7BDE"/>
    <w:pPr>
      <w:overflowPunct w:val="0"/>
      <w:autoSpaceDE w:val="0"/>
      <w:autoSpaceDN w:val="0"/>
      <w:adjustRightInd w:val="0"/>
      <w:ind w:left="4252"/>
      <w:textAlignment w:val="baseline"/>
    </w:pPr>
    <w:rPr>
      <w:lang w:eastAsia="en-GB"/>
    </w:rPr>
  </w:style>
  <w:style w:type="character" w:customStyle="1" w:styleId="ClosingChar1">
    <w:name w:val="Closing Char1"/>
    <w:basedOn w:val="DefaultParagraphFont"/>
    <w:link w:val="Closing"/>
    <w:rsid w:val="000B7BDE"/>
    <w:rPr>
      <w:rFonts w:ascii="Times New Roman" w:hAnsi="Times New Roman"/>
      <w:lang w:val="en-GB" w:eastAsia="en-GB"/>
    </w:rPr>
  </w:style>
  <w:style w:type="character" w:customStyle="1" w:styleId="CommentTextChar1">
    <w:name w:val="Comment Text Char1"/>
    <w:basedOn w:val="DefaultParagraphFont"/>
    <w:link w:val="CommentText"/>
    <w:rsid w:val="000B7BDE"/>
    <w:rPr>
      <w:rFonts w:ascii="Times New Roman" w:hAnsi="Times New Roman"/>
      <w:lang w:val="en-GB" w:eastAsia="en-US"/>
    </w:rPr>
  </w:style>
  <w:style w:type="character" w:customStyle="1" w:styleId="CommentSubjectChar1">
    <w:name w:val="Comment Subject Char1"/>
    <w:link w:val="CommentSubject"/>
    <w:rsid w:val="000B7BDE"/>
    <w:rPr>
      <w:rFonts w:ascii="Times New Roman" w:hAnsi="Times New Roman"/>
      <w:b/>
      <w:bCs/>
      <w:lang w:val="en-GB" w:eastAsia="en-US"/>
    </w:rPr>
  </w:style>
  <w:style w:type="paragraph" w:styleId="Date">
    <w:name w:val="Date"/>
    <w:basedOn w:val="Normal"/>
    <w:next w:val="Normal"/>
    <w:link w:val="DateChar1"/>
    <w:rsid w:val="000B7BDE"/>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0B7BDE"/>
    <w:rPr>
      <w:rFonts w:ascii="Times New Roman" w:hAnsi="Times New Roman"/>
      <w:lang w:val="en-GB" w:eastAsia="en-GB"/>
    </w:rPr>
  </w:style>
  <w:style w:type="character" w:customStyle="1" w:styleId="DocumentMapChar1">
    <w:name w:val="Document Map Char1"/>
    <w:link w:val="DocumentMap"/>
    <w:rsid w:val="000B7BDE"/>
    <w:rPr>
      <w:rFonts w:ascii="Tahoma" w:hAnsi="Tahoma" w:cs="Tahoma"/>
      <w:shd w:val="clear" w:color="auto" w:fill="000080"/>
      <w:lang w:val="en-GB" w:eastAsia="en-US"/>
    </w:rPr>
  </w:style>
  <w:style w:type="paragraph" w:styleId="E-mailSignature">
    <w:name w:val="E-mail Signature"/>
    <w:basedOn w:val="Normal"/>
    <w:link w:val="E-mailSignatureChar1"/>
    <w:rsid w:val="000B7BDE"/>
    <w:pPr>
      <w:overflowPunct w:val="0"/>
      <w:autoSpaceDE w:val="0"/>
      <w:autoSpaceDN w:val="0"/>
      <w:adjustRightInd w:val="0"/>
      <w:textAlignment w:val="baseline"/>
    </w:pPr>
    <w:rPr>
      <w:lang w:eastAsia="en-GB"/>
    </w:rPr>
  </w:style>
  <w:style w:type="character" w:customStyle="1" w:styleId="E-mailSignatureChar1">
    <w:name w:val="E-mail Signature Char1"/>
    <w:basedOn w:val="DefaultParagraphFont"/>
    <w:link w:val="E-mailSignature"/>
    <w:rsid w:val="000B7BDE"/>
    <w:rPr>
      <w:rFonts w:ascii="Times New Roman" w:hAnsi="Times New Roman"/>
      <w:lang w:val="en-GB" w:eastAsia="en-GB"/>
    </w:rPr>
  </w:style>
  <w:style w:type="paragraph" w:styleId="EndnoteText">
    <w:name w:val="endnote text"/>
    <w:basedOn w:val="Normal"/>
    <w:link w:val="EndnoteTextChar"/>
    <w:rsid w:val="000B7BDE"/>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0B7BDE"/>
    <w:rPr>
      <w:rFonts w:ascii="Times New Roman" w:hAnsi="Times New Roman"/>
      <w:lang w:val="en-GB" w:eastAsia="en-GB"/>
    </w:rPr>
  </w:style>
  <w:style w:type="paragraph" w:styleId="EnvelopeAddress">
    <w:name w:val="envelope address"/>
    <w:basedOn w:val="Normal"/>
    <w:rsid w:val="000B7BD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0B7BDE"/>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0B7BDE"/>
    <w:rPr>
      <w:rFonts w:ascii="Times New Roman" w:hAnsi="Times New Roman"/>
      <w:sz w:val="16"/>
      <w:lang w:val="en-GB" w:eastAsia="en-US"/>
    </w:rPr>
  </w:style>
  <w:style w:type="paragraph" w:styleId="HTMLAddress">
    <w:name w:val="HTML Address"/>
    <w:basedOn w:val="Normal"/>
    <w:link w:val="HTMLAddressChar"/>
    <w:rsid w:val="000B7BD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0B7BDE"/>
    <w:rPr>
      <w:rFonts w:ascii="Times New Roman" w:hAnsi="Times New Roman"/>
      <w:i/>
      <w:iCs/>
      <w:lang w:val="en-GB" w:eastAsia="en-GB"/>
    </w:rPr>
  </w:style>
  <w:style w:type="paragraph" w:styleId="HTMLPreformatted">
    <w:name w:val="HTML Preformatted"/>
    <w:basedOn w:val="Normal"/>
    <w:link w:val="HTMLPreformattedChar"/>
    <w:rsid w:val="000B7BDE"/>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0B7BDE"/>
    <w:rPr>
      <w:rFonts w:ascii="Courier New" w:hAnsi="Courier New" w:cs="Courier New"/>
      <w:lang w:val="en-GB" w:eastAsia="en-GB"/>
    </w:rPr>
  </w:style>
  <w:style w:type="paragraph" w:styleId="Index3">
    <w:name w:val="index 3"/>
    <w:basedOn w:val="Normal"/>
    <w:next w:val="Normal"/>
    <w:rsid w:val="000B7BDE"/>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0B7BDE"/>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0B7BDE"/>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0B7BDE"/>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0B7BDE"/>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0B7BDE"/>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0B7BDE"/>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0B7BDE"/>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0B7BD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0B7BDE"/>
    <w:rPr>
      <w:rFonts w:ascii="Times New Roman" w:hAnsi="Times New Roman"/>
      <w:i/>
      <w:iCs/>
      <w:color w:val="4472C4"/>
      <w:lang w:val="en-GB" w:eastAsia="en-GB"/>
    </w:rPr>
  </w:style>
  <w:style w:type="paragraph" w:styleId="ListContinue">
    <w:name w:val="List Continue"/>
    <w:basedOn w:val="Normal"/>
    <w:rsid w:val="000B7BD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7BD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7BD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7BD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7BD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7BDE"/>
    <w:pPr>
      <w:numPr>
        <w:numId w:val="10"/>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B7BDE"/>
    <w:pPr>
      <w:numPr>
        <w:numId w:val="11"/>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B7BDE"/>
    <w:pPr>
      <w:numPr>
        <w:numId w:val="12"/>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0B7BD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0B7BDE"/>
    <w:rPr>
      <w:rFonts w:ascii="Courier New" w:hAnsi="Courier New" w:cs="Courier New"/>
      <w:lang w:val="en-GB" w:eastAsia="en-GB"/>
    </w:rPr>
  </w:style>
  <w:style w:type="paragraph" w:styleId="MessageHeader">
    <w:name w:val="Message Header"/>
    <w:basedOn w:val="Normal"/>
    <w:link w:val="MessageHeaderChar"/>
    <w:rsid w:val="000B7BD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0B7BDE"/>
    <w:rPr>
      <w:rFonts w:ascii="Calibri Light" w:hAnsi="Calibri Light"/>
      <w:sz w:val="24"/>
      <w:szCs w:val="24"/>
      <w:shd w:val="pct20" w:color="auto" w:fill="auto"/>
      <w:lang w:val="en-GB" w:eastAsia="en-GB"/>
    </w:rPr>
  </w:style>
  <w:style w:type="paragraph" w:styleId="NoSpacing">
    <w:name w:val="No Spacing"/>
    <w:uiPriority w:val="1"/>
    <w:qFormat/>
    <w:rsid w:val="000B7BD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7BD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7BD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7BD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0B7BDE"/>
    <w:rPr>
      <w:rFonts w:ascii="Times New Roman" w:hAnsi="Times New Roman"/>
      <w:lang w:val="en-GB" w:eastAsia="en-GB"/>
    </w:rPr>
  </w:style>
  <w:style w:type="paragraph" w:styleId="PlainText">
    <w:name w:val="Plain Text"/>
    <w:basedOn w:val="Normal"/>
    <w:link w:val="PlainTextChar"/>
    <w:rsid w:val="000B7BDE"/>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0B7BDE"/>
    <w:rPr>
      <w:rFonts w:ascii="Courier New" w:hAnsi="Courier New" w:cs="Courier New"/>
      <w:lang w:val="en-GB" w:eastAsia="en-GB"/>
    </w:rPr>
  </w:style>
  <w:style w:type="paragraph" w:styleId="Quote">
    <w:name w:val="Quote"/>
    <w:basedOn w:val="Normal"/>
    <w:next w:val="Normal"/>
    <w:link w:val="QuoteChar"/>
    <w:uiPriority w:val="29"/>
    <w:qFormat/>
    <w:rsid w:val="000B7BD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0B7BDE"/>
    <w:rPr>
      <w:rFonts w:ascii="Times New Roman" w:hAnsi="Times New Roman"/>
      <w:i/>
      <w:iCs/>
      <w:color w:val="404040"/>
      <w:lang w:val="en-GB" w:eastAsia="en-GB"/>
    </w:rPr>
  </w:style>
  <w:style w:type="paragraph" w:styleId="Salutation">
    <w:name w:val="Salutation"/>
    <w:basedOn w:val="Normal"/>
    <w:next w:val="Normal"/>
    <w:link w:val="SalutationChar"/>
    <w:rsid w:val="000B7BD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7BDE"/>
    <w:rPr>
      <w:rFonts w:ascii="Times New Roman" w:hAnsi="Times New Roman"/>
      <w:lang w:val="en-GB" w:eastAsia="en-GB"/>
    </w:rPr>
  </w:style>
  <w:style w:type="paragraph" w:styleId="Signature">
    <w:name w:val="Signature"/>
    <w:basedOn w:val="Normal"/>
    <w:link w:val="SignatureChar"/>
    <w:rsid w:val="000B7BDE"/>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0B7BDE"/>
    <w:rPr>
      <w:rFonts w:ascii="Times New Roman" w:hAnsi="Times New Roman"/>
      <w:lang w:val="en-GB" w:eastAsia="en-GB"/>
    </w:rPr>
  </w:style>
  <w:style w:type="paragraph" w:styleId="Subtitle">
    <w:name w:val="Subtitle"/>
    <w:basedOn w:val="Normal"/>
    <w:next w:val="Normal"/>
    <w:link w:val="SubtitleChar"/>
    <w:qFormat/>
    <w:rsid w:val="000B7BD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B7BDE"/>
    <w:rPr>
      <w:rFonts w:ascii="Calibri Light" w:hAnsi="Calibri Light"/>
      <w:sz w:val="24"/>
      <w:szCs w:val="24"/>
      <w:lang w:val="en-GB" w:eastAsia="en-GB"/>
    </w:rPr>
  </w:style>
  <w:style w:type="paragraph" w:styleId="TableofAuthorities">
    <w:name w:val="table of authorities"/>
    <w:basedOn w:val="Normal"/>
    <w:next w:val="Normal"/>
    <w:rsid w:val="000B7BDE"/>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0B7BDE"/>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0B7BD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0B7BDE"/>
    <w:rPr>
      <w:rFonts w:ascii="Calibri Light" w:hAnsi="Calibri Light"/>
      <w:b/>
      <w:bCs/>
      <w:kern w:val="28"/>
      <w:sz w:val="32"/>
      <w:szCs w:val="32"/>
      <w:lang w:val="en-GB" w:eastAsia="en-GB"/>
    </w:rPr>
  </w:style>
  <w:style w:type="paragraph" w:styleId="TOAHeading">
    <w:name w:val="toa heading"/>
    <w:basedOn w:val="Normal"/>
    <w:next w:val="Normal"/>
    <w:rsid w:val="000B7BD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0B7BD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NOZchn">
    <w:name w:val="NO Zchn"/>
    <w:qFormat/>
    <w:rsid w:val="000B7BDE"/>
    <w:rPr>
      <w:rFonts w:ascii="Times New Roman" w:hAnsi="Times New Roman"/>
      <w:lang w:val="en-GB" w:eastAsia="en-US"/>
    </w:rPr>
  </w:style>
  <w:style w:type="paragraph" w:styleId="Revision">
    <w:name w:val="Revision"/>
    <w:hidden/>
    <w:uiPriority w:val="99"/>
    <w:semiHidden/>
    <w:rsid w:val="000B7BDE"/>
    <w:rPr>
      <w:rFonts w:ascii="Times New Roman" w:hAnsi="Times New Roman"/>
      <w:lang w:val="en-GB" w:eastAsia="en-GB"/>
    </w:rPr>
  </w:style>
  <w:style w:type="character" w:customStyle="1" w:styleId="Heading4Char">
    <w:name w:val="Heading 4 Char"/>
    <w:link w:val="Heading4"/>
    <w:rsid w:val="000B7BDE"/>
    <w:rPr>
      <w:rFonts w:ascii="Arial" w:hAnsi="Arial"/>
      <w:sz w:val="24"/>
      <w:lang w:val="en-GB" w:eastAsia="en-US"/>
    </w:rPr>
  </w:style>
  <w:style w:type="character" w:customStyle="1" w:styleId="Heading6Char">
    <w:name w:val="Heading 6 Char"/>
    <w:link w:val="Heading6"/>
    <w:rsid w:val="000B7BDE"/>
    <w:rPr>
      <w:rFonts w:ascii="Arial" w:hAnsi="Arial"/>
      <w:lang w:val="en-GB" w:eastAsia="en-US"/>
    </w:rPr>
  </w:style>
  <w:style w:type="character" w:customStyle="1" w:styleId="Heading7Char">
    <w:name w:val="Heading 7 Char"/>
    <w:link w:val="Heading7"/>
    <w:rsid w:val="000B7BDE"/>
    <w:rPr>
      <w:rFonts w:ascii="Arial" w:hAnsi="Arial"/>
      <w:lang w:val="en-GB" w:eastAsia="en-US"/>
    </w:rPr>
  </w:style>
  <w:style w:type="character" w:customStyle="1" w:styleId="Heading8Char">
    <w:name w:val="Heading 8 Char"/>
    <w:link w:val="Heading8"/>
    <w:rsid w:val="000B7BDE"/>
    <w:rPr>
      <w:rFonts w:ascii="Arial" w:hAnsi="Arial"/>
      <w:sz w:val="36"/>
      <w:lang w:val="en-GB" w:eastAsia="en-US"/>
    </w:rPr>
  </w:style>
  <w:style w:type="character" w:customStyle="1" w:styleId="Heading9Char">
    <w:name w:val="Heading 9 Char"/>
    <w:link w:val="Heading9"/>
    <w:rsid w:val="000B7BDE"/>
    <w:rPr>
      <w:rFonts w:ascii="Arial" w:hAnsi="Arial"/>
      <w:sz w:val="36"/>
      <w:lang w:val="en-GB" w:eastAsia="en-US"/>
    </w:rPr>
  </w:style>
  <w:style w:type="character" w:styleId="UnresolvedMention">
    <w:name w:val="Unresolved Mention"/>
    <w:uiPriority w:val="99"/>
    <w:semiHidden/>
    <w:unhideWhenUsed/>
    <w:rsid w:val="000B7BDE"/>
    <w:rPr>
      <w:color w:val="605E5C"/>
      <w:shd w:val="clear" w:color="auto" w:fill="E1DFDD"/>
    </w:rPr>
  </w:style>
  <w:style w:type="paragraph" w:customStyle="1" w:styleId="TAJ">
    <w:name w:val="TAJ"/>
    <w:basedOn w:val="TH"/>
    <w:rsid w:val="000B7BDE"/>
    <w:pPr>
      <w:overflowPunct w:val="0"/>
      <w:autoSpaceDE w:val="0"/>
      <w:autoSpaceDN w:val="0"/>
      <w:adjustRightInd w:val="0"/>
      <w:textAlignment w:val="baseline"/>
    </w:pPr>
    <w:rPr>
      <w:rFonts w:eastAsia="SimSun"/>
      <w:lang w:eastAsia="en-GB"/>
    </w:rPr>
  </w:style>
  <w:style w:type="paragraph" w:customStyle="1" w:styleId="TempNote">
    <w:name w:val="TempNote"/>
    <w:basedOn w:val="Normal"/>
    <w:qFormat/>
    <w:rsid w:val="000B7BDE"/>
    <w:pPr>
      <w:overflowPunct w:val="0"/>
      <w:autoSpaceDE w:val="0"/>
      <w:autoSpaceDN w:val="0"/>
      <w:adjustRightInd w:val="0"/>
      <w:spacing w:after="0"/>
      <w:textAlignment w:val="baseline"/>
    </w:pPr>
    <w:rPr>
      <w:rFonts w:ascii="Arial" w:eastAsia="SimSun" w:hAnsi="Arial"/>
      <w:i/>
      <w:color w:val="0070C0"/>
      <w:lang w:eastAsia="en-GB"/>
    </w:rPr>
  </w:style>
  <w:style w:type="paragraph" w:customStyle="1" w:styleId="TemplateH4">
    <w:name w:val="TemplateH4"/>
    <w:basedOn w:val="Normal"/>
    <w:qFormat/>
    <w:rsid w:val="000B7BDE"/>
    <w:pPr>
      <w:overflowPunct w:val="0"/>
      <w:autoSpaceDE w:val="0"/>
      <w:autoSpaceDN w:val="0"/>
      <w:adjustRightInd w:val="0"/>
      <w:textAlignment w:val="baseline"/>
    </w:pPr>
    <w:rPr>
      <w:rFonts w:ascii="Arial" w:eastAsia="SimSun" w:hAnsi="Arial" w:cs="Arial"/>
      <w:sz w:val="24"/>
      <w:szCs w:val="24"/>
      <w:lang w:eastAsia="en-GB"/>
    </w:rPr>
  </w:style>
  <w:style w:type="paragraph" w:customStyle="1" w:styleId="AltNormal">
    <w:name w:val="AltNormal"/>
    <w:basedOn w:val="Normal"/>
    <w:link w:val="AltNormalChar"/>
    <w:rsid w:val="000B7BDE"/>
    <w:pPr>
      <w:overflowPunct w:val="0"/>
      <w:autoSpaceDE w:val="0"/>
      <w:autoSpaceDN w:val="0"/>
      <w:adjustRightInd w:val="0"/>
      <w:spacing w:before="120" w:after="0"/>
      <w:textAlignment w:val="baseline"/>
    </w:pPr>
    <w:rPr>
      <w:rFonts w:ascii="Arial" w:eastAsia="SimSun" w:hAnsi="Arial"/>
      <w:lang w:eastAsia="en-GB"/>
    </w:rPr>
  </w:style>
  <w:style w:type="character" w:customStyle="1" w:styleId="AltNormalChar">
    <w:name w:val="AltNormal Char"/>
    <w:link w:val="AltNormal"/>
    <w:rsid w:val="000B7BDE"/>
    <w:rPr>
      <w:rFonts w:ascii="Arial" w:eastAsia="SimSun" w:hAnsi="Arial"/>
      <w:lang w:val="en-GB" w:eastAsia="en-GB"/>
    </w:rPr>
  </w:style>
  <w:style w:type="paragraph" w:customStyle="1" w:styleId="TemplateH3">
    <w:name w:val="TemplateH3"/>
    <w:basedOn w:val="Normal"/>
    <w:qFormat/>
    <w:rsid w:val="000B7BDE"/>
    <w:pPr>
      <w:overflowPunct w:val="0"/>
      <w:autoSpaceDE w:val="0"/>
      <w:autoSpaceDN w:val="0"/>
      <w:adjustRightInd w:val="0"/>
      <w:textAlignment w:val="baseline"/>
    </w:pPr>
    <w:rPr>
      <w:rFonts w:ascii="Arial" w:eastAsia="SimSun" w:hAnsi="Arial" w:cs="Arial"/>
      <w:sz w:val="28"/>
      <w:szCs w:val="28"/>
      <w:lang w:eastAsia="en-GB"/>
    </w:rPr>
  </w:style>
  <w:style w:type="paragraph" w:customStyle="1" w:styleId="TemplateH2">
    <w:name w:val="TemplateH2"/>
    <w:basedOn w:val="Normal"/>
    <w:qFormat/>
    <w:rsid w:val="000B7BDE"/>
    <w:pPr>
      <w:overflowPunct w:val="0"/>
      <w:autoSpaceDE w:val="0"/>
      <w:autoSpaceDN w:val="0"/>
      <w:adjustRightInd w:val="0"/>
      <w:textAlignment w:val="baseline"/>
    </w:pPr>
    <w:rPr>
      <w:rFonts w:ascii="Arial" w:eastAsia="SimSun" w:hAnsi="Arial" w:cs="Arial"/>
      <w:sz w:val="32"/>
      <w:szCs w:val="32"/>
      <w:lang w:eastAsia="en-GB"/>
    </w:rPr>
  </w:style>
  <w:style w:type="character" w:styleId="HTMLCode">
    <w:name w:val="HTML Code"/>
    <w:uiPriority w:val="99"/>
    <w:unhideWhenUsed/>
    <w:rsid w:val="000B7BDE"/>
    <w:rPr>
      <w:rFonts w:ascii="Courier New" w:eastAsia="Times New Roman" w:hAnsi="Courier New" w:cs="Courier New"/>
      <w:sz w:val="20"/>
      <w:szCs w:val="20"/>
    </w:rPr>
  </w:style>
  <w:style w:type="character" w:customStyle="1" w:styleId="TFZchn">
    <w:name w:val="TF Zchn"/>
    <w:rsid w:val="000B7BDE"/>
    <w:rPr>
      <w:rFonts w:ascii="Arial" w:hAnsi="Arial"/>
      <w:b/>
      <w:lang w:val="en-GB" w:eastAsia="en-US"/>
    </w:rPr>
  </w:style>
  <w:style w:type="character" w:customStyle="1" w:styleId="EditorsNoteCharChar">
    <w:name w:val="Editor's Note Char Char"/>
    <w:rsid w:val="000B7BDE"/>
    <w:rPr>
      <w:rFonts w:ascii="Times New Roman" w:hAnsi="Times New Roman"/>
      <w:color w:val="FF0000"/>
      <w:lang w:val="en-GB" w:eastAsia="en-US"/>
    </w:rPr>
  </w:style>
  <w:style w:type="character" w:customStyle="1" w:styleId="TAHCar">
    <w:name w:val="TAH Car"/>
    <w:locked/>
    <w:rsid w:val="000B7BDE"/>
    <w:rPr>
      <w:rFonts w:ascii="Arial" w:hAnsi="Arial"/>
      <w:b/>
      <w:sz w:val="18"/>
      <w:lang w:val="en-GB" w:eastAsia="en-US"/>
    </w:rPr>
  </w:style>
  <w:style w:type="character" w:customStyle="1" w:styleId="B1Char1">
    <w:name w:val="B1 Char1"/>
    <w:rsid w:val="000B7BDE"/>
    <w:rPr>
      <w:rFonts w:ascii="Times New Roman" w:hAnsi="Times New Roman"/>
      <w:lang w:val="en-GB" w:eastAsia="en-US"/>
    </w:rPr>
  </w:style>
  <w:style w:type="paragraph" w:customStyle="1" w:styleId="msonormal0">
    <w:name w:val="msonormal"/>
    <w:basedOn w:val="Normal"/>
    <w:rsid w:val="000B7BDE"/>
    <w:pPr>
      <w:overflowPunct w:val="0"/>
      <w:autoSpaceDE w:val="0"/>
      <w:autoSpaceDN w:val="0"/>
      <w:adjustRightInd w:val="0"/>
    </w:pPr>
    <w:rPr>
      <w:rFonts w:eastAsia="SimSun"/>
      <w:sz w:val="24"/>
      <w:szCs w:val="24"/>
      <w:lang w:eastAsia="en-GB"/>
    </w:rPr>
  </w:style>
  <w:style w:type="character" w:customStyle="1" w:styleId="B3Car">
    <w:name w:val="B3 Car"/>
    <w:link w:val="B3"/>
    <w:rsid w:val="000B7BDE"/>
    <w:rPr>
      <w:rFonts w:ascii="Times New Roman" w:hAnsi="Times New Roman"/>
      <w:lang w:val="en-GB" w:eastAsia="en-US"/>
    </w:rPr>
  </w:style>
  <w:style w:type="character" w:customStyle="1" w:styleId="Heading3Char1">
    <w:name w:val="Heading 3 Char1"/>
    <w:locked/>
    <w:rsid w:val="000B7BDE"/>
    <w:rPr>
      <w:rFonts w:ascii="Arial" w:hAnsi="Arial"/>
      <w:sz w:val="28"/>
      <w:lang w:eastAsia="en-US"/>
    </w:rPr>
  </w:style>
  <w:style w:type="paragraph" w:customStyle="1" w:styleId="Style1">
    <w:name w:val="Style1"/>
    <w:basedOn w:val="Normal"/>
    <w:link w:val="Style1Char"/>
    <w:qFormat/>
    <w:rsid w:val="000B7BDE"/>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0B7BDE"/>
    <w:rPr>
      <w:rFonts w:ascii="Arial" w:eastAsia="DengXian" w:hAnsi="Arial"/>
      <w:sz w:val="28"/>
      <w:lang w:val="en-GB" w:eastAsia="en-GB"/>
    </w:rPr>
  </w:style>
  <w:style w:type="paragraph" w:customStyle="1" w:styleId="Style2">
    <w:name w:val="Style2"/>
    <w:basedOn w:val="Normal"/>
    <w:link w:val="Style2Char"/>
    <w:qFormat/>
    <w:rsid w:val="000B7BDE"/>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0B7BDE"/>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317164">
      <w:bodyDiv w:val="1"/>
      <w:marLeft w:val="0"/>
      <w:marRight w:val="0"/>
      <w:marTop w:val="0"/>
      <w:marBottom w:val="0"/>
      <w:divBdr>
        <w:top w:val="none" w:sz="0" w:space="0" w:color="auto"/>
        <w:left w:val="none" w:sz="0" w:space="0" w:color="auto"/>
        <w:bottom w:val="none" w:sz="0" w:space="0" w:color="auto"/>
        <w:right w:val="none" w:sz="0" w:space="0" w:color="auto"/>
      </w:divBdr>
    </w:div>
    <w:div w:id="2106681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net/assignments/ipv4-address-space/ipv4-address-space.xm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34</Pages>
  <Words>13093</Words>
  <Characters>74632</Characters>
  <Application>Microsoft Office Word</Application>
  <DocSecurity>0</DocSecurity>
  <Lines>621</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32</cp:revision>
  <cp:lastPrinted>1899-12-31T23:00:00Z</cp:lastPrinted>
  <dcterms:created xsi:type="dcterms:W3CDTF">2024-11-25T12:19:00Z</dcterms:created>
  <dcterms:modified xsi:type="dcterms:W3CDTF">2025-10-02T08:22:00Z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